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95007" w14:textId="6290B4C4" w:rsidR="00043880" w:rsidRDefault="00043880" w:rsidP="00043880">
      <w:pPr>
        <w:pStyle w:val="CRCoverPage"/>
        <w:tabs>
          <w:tab w:val="right" w:pos="9639"/>
        </w:tabs>
        <w:spacing w:after="0"/>
        <w:rPr>
          <w:b/>
          <w:i/>
          <w:noProof/>
          <w:sz w:val="28"/>
        </w:rPr>
      </w:pPr>
      <w:bookmarkStart w:id="0" w:name="_Toc225185487"/>
      <w:bookmarkStart w:id="1" w:name="_GoBack"/>
      <w:bookmarkEnd w:id="1"/>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721F37" w:rsidRPr="00721F37">
        <w:rPr>
          <w:b/>
          <w:i/>
          <w:noProof/>
          <w:sz w:val="28"/>
        </w:rPr>
        <w:t>2154</w:t>
      </w:r>
    </w:p>
    <w:p w14:paraId="3BAFEC0B" w14:textId="77777777" w:rsidR="00043880" w:rsidRDefault="00043880" w:rsidP="00043880">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880" w14:paraId="670C44E8" w14:textId="77777777" w:rsidTr="00B56551">
        <w:tc>
          <w:tcPr>
            <w:tcW w:w="9641" w:type="dxa"/>
            <w:gridSpan w:val="9"/>
            <w:tcBorders>
              <w:top w:val="single" w:sz="4" w:space="0" w:color="auto"/>
              <w:left w:val="single" w:sz="4" w:space="0" w:color="auto"/>
              <w:right w:val="single" w:sz="4" w:space="0" w:color="auto"/>
            </w:tcBorders>
          </w:tcPr>
          <w:p w14:paraId="66FF311E" w14:textId="77777777" w:rsidR="00043880" w:rsidRDefault="00043880" w:rsidP="00B56551">
            <w:pPr>
              <w:pStyle w:val="CRCoverPage"/>
              <w:spacing w:after="0"/>
              <w:jc w:val="right"/>
              <w:rPr>
                <w:i/>
                <w:noProof/>
              </w:rPr>
            </w:pPr>
            <w:r>
              <w:rPr>
                <w:i/>
                <w:noProof/>
                <w:sz w:val="14"/>
              </w:rPr>
              <w:t>CR-Form-v12.1</w:t>
            </w:r>
          </w:p>
        </w:tc>
      </w:tr>
      <w:tr w:rsidR="00043880" w14:paraId="41A9C9C9" w14:textId="77777777" w:rsidTr="00B56551">
        <w:tc>
          <w:tcPr>
            <w:tcW w:w="9641" w:type="dxa"/>
            <w:gridSpan w:val="9"/>
            <w:tcBorders>
              <w:left w:val="single" w:sz="4" w:space="0" w:color="auto"/>
              <w:right w:val="single" w:sz="4" w:space="0" w:color="auto"/>
            </w:tcBorders>
          </w:tcPr>
          <w:p w14:paraId="5CBC5F88" w14:textId="77777777" w:rsidR="00043880" w:rsidRDefault="00043880" w:rsidP="00B56551">
            <w:pPr>
              <w:pStyle w:val="CRCoverPage"/>
              <w:spacing w:after="0"/>
              <w:jc w:val="center"/>
              <w:rPr>
                <w:noProof/>
              </w:rPr>
            </w:pPr>
            <w:r>
              <w:rPr>
                <w:b/>
                <w:noProof/>
                <w:sz w:val="32"/>
              </w:rPr>
              <w:t>CHANGE REQUEST</w:t>
            </w:r>
          </w:p>
        </w:tc>
      </w:tr>
      <w:tr w:rsidR="00043880" w14:paraId="37EC2280" w14:textId="77777777" w:rsidTr="00B56551">
        <w:tc>
          <w:tcPr>
            <w:tcW w:w="9641" w:type="dxa"/>
            <w:gridSpan w:val="9"/>
            <w:tcBorders>
              <w:left w:val="single" w:sz="4" w:space="0" w:color="auto"/>
              <w:right w:val="single" w:sz="4" w:space="0" w:color="auto"/>
            </w:tcBorders>
          </w:tcPr>
          <w:p w14:paraId="29AEF4A5" w14:textId="77777777" w:rsidR="00043880" w:rsidRDefault="00043880" w:rsidP="00B56551">
            <w:pPr>
              <w:pStyle w:val="CRCoverPage"/>
              <w:spacing w:after="0"/>
              <w:rPr>
                <w:noProof/>
                <w:sz w:val="8"/>
                <w:szCs w:val="8"/>
              </w:rPr>
            </w:pPr>
          </w:p>
        </w:tc>
      </w:tr>
      <w:tr w:rsidR="00043880" w14:paraId="70EAAA74" w14:textId="77777777" w:rsidTr="00B56551">
        <w:tc>
          <w:tcPr>
            <w:tcW w:w="142" w:type="dxa"/>
            <w:tcBorders>
              <w:left w:val="single" w:sz="4" w:space="0" w:color="auto"/>
            </w:tcBorders>
          </w:tcPr>
          <w:p w14:paraId="78F46A0E" w14:textId="77777777" w:rsidR="00043880" w:rsidRDefault="00043880" w:rsidP="00B56551">
            <w:pPr>
              <w:pStyle w:val="CRCoverPage"/>
              <w:spacing w:after="0"/>
              <w:jc w:val="right"/>
              <w:rPr>
                <w:noProof/>
              </w:rPr>
            </w:pPr>
          </w:p>
        </w:tc>
        <w:tc>
          <w:tcPr>
            <w:tcW w:w="1559" w:type="dxa"/>
            <w:shd w:val="pct30" w:color="FFFF00" w:fill="auto"/>
          </w:tcPr>
          <w:p w14:paraId="539587F5" w14:textId="5A09F263" w:rsidR="00043880" w:rsidRPr="00410371" w:rsidRDefault="00043880" w:rsidP="00B56551">
            <w:pPr>
              <w:pStyle w:val="CRCoverPage"/>
              <w:spacing w:after="0"/>
              <w:jc w:val="right"/>
              <w:rPr>
                <w:b/>
                <w:noProof/>
                <w:sz w:val="28"/>
              </w:rPr>
            </w:pPr>
            <w:r>
              <w:rPr>
                <w:b/>
                <w:noProof/>
                <w:sz w:val="28"/>
              </w:rPr>
              <w:t>36.579</w:t>
            </w:r>
            <w:r w:rsidRPr="00DE0784">
              <w:rPr>
                <w:b/>
                <w:noProof/>
                <w:sz w:val="28"/>
              </w:rPr>
              <w:t>-</w:t>
            </w:r>
            <w:r>
              <w:rPr>
                <w:b/>
                <w:noProof/>
                <w:sz w:val="28"/>
              </w:rPr>
              <w:t>4</w:t>
            </w:r>
          </w:p>
        </w:tc>
        <w:tc>
          <w:tcPr>
            <w:tcW w:w="709" w:type="dxa"/>
          </w:tcPr>
          <w:p w14:paraId="2A8D98FF" w14:textId="77777777" w:rsidR="00043880" w:rsidRDefault="00043880" w:rsidP="00B56551">
            <w:pPr>
              <w:pStyle w:val="CRCoverPage"/>
              <w:spacing w:after="0"/>
              <w:jc w:val="center"/>
              <w:rPr>
                <w:noProof/>
              </w:rPr>
            </w:pPr>
            <w:r>
              <w:rPr>
                <w:b/>
                <w:noProof/>
                <w:sz w:val="28"/>
              </w:rPr>
              <w:t>CR</w:t>
            </w:r>
          </w:p>
        </w:tc>
        <w:tc>
          <w:tcPr>
            <w:tcW w:w="1276" w:type="dxa"/>
            <w:shd w:val="pct30" w:color="FFFF00" w:fill="auto"/>
          </w:tcPr>
          <w:p w14:paraId="1533440F" w14:textId="39CD8B6C" w:rsidR="00043880" w:rsidRPr="00410371" w:rsidRDefault="00721F37" w:rsidP="00B56551">
            <w:pPr>
              <w:pStyle w:val="CRCoverPage"/>
              <w:spacing w:after="0"/>
              <w:rPr>
                <w:noProof/>
              </w:rPr>
            </w:pPr>
            <w:r w:rsidRPr="00721F37">
              <w:rPr>
                <w:b/>
                <w:noProof/>
                <w:sz w:val="28"/>
              </w:rPr>
              <w:t>0014</w:t>
            </w:r>
          </w:p>
        </w:tc>
        <w:tc>
          <w:tcPr>
            <w:tcW w:w="709" w:type="dxa"/>
          </w:tcPr>
          <w:p w14:paraId="6AC6A99F" w14:textId="77777777" w:rsidR="00043880" w:rsidRDefault="00043880" w:rsidP="00B56551">
            <w:pPr>
              <w:pStyle w:val="CRCoverPage"/>
              <w:tabs>
                <w:tab w:val="right" w:pos="625"/>
              </w:tabs>
              <w:spacing w:after="0"/>
              <w:jc w:val="center"/>
              <w:rPr>
                <w:noProof/>
              </w:rPr>
            </w:pPr>
            <w:r>
              <w:rPr>
                <w:b/>
                <w:bCs/>
                <w:noProof/>
                <w:sz w:val="28"/>
              </w:rPr>
              <w:t>rev</w:t>
            </w:r>
          </w:p>
        </w:tc>
        <w:tc>
          <w:tcPr>
            <w:tcW w:w="992" w:type="dxa"/>
            <w:shd w:val="pct30" w:color="FFFF00" w:fill="auto"/>
          </w:tcPr>
          <w:p w14:paraId="62661F1D" w14:textId="77777777" w:rsidR="00043880" w:rsidRPr="00410371" w:rsidRDefault="00043880" w:rsidP="00B56551">
            <w:pPr>
              <w:pStyle w:val="CRCoverPage"/>
              <w:spacing w:after="0"/>
              <w:jc w:val="center"/>
              <w:rPr>
                <w:b/>
                <w:noProof/>
              </w:rPr>
            </w:pPr>
            <w:r>
              <w:rPr>
                <w:b/>
                <w:noProof/>
                <w:sz w:val="28"/>
              </w:rPr>
              <w:t>-</w:t>
            </w:r>
          </w:p>
        </w:tc>
        <w:tc>
          <w:tcPr>
            <w:tcW w:w="2410" w:type="dxa"/>
          </w:tcPr>
          <w:p w14:paraId="02C47A2C" w14:textId="77777777" w:rsidR="00043880" w:rsidRDefault="00043880" w:rsidP="00B56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FAD45" w14:textId="6A107E2E" w:rsidR="00043880" w:rsidRPr="00410371" w:rsidRDefault="00043880" w:rsidP="00B56551">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14.5</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10F70E42" w14:textId="77777777" w:rsidR="00043880" w:rsidRDefault="00043880" w:rsidP="00B56551">
            <w:pPr>
              <w:pStyle w:val="CRCoverPage"/>
              <w:spacing w:after="0"/>
              <w:rPr>
                <w:noProof/>
              </w:rPr>
            </w:pPr>
          </w:p>
        </w:tc>
      </w:tr>
      <w:tr w:rsidR="00043880" w14:paraId="32B0D57A" w14:textId="77777777" w:rsidTr="00B56551">
        <w:tc>
          <w:tcPr>
            <w:tcW w:w="9641" w:type="dxa"/>
            <w:gridSpan w:val="9"/>
            <w:tcBorders>
              <w:left w:val="single" w:sz="4" w:space="0" w:color="auto"/>
              <w:right w:val="single" w:sz="4" w:space="0" w:color="auto"/>
            </w:tcBorders>
          </w:tcPr>
          <w:p w14:paraId="759A11FC" w14:textId="77777777" w:rsidR="00043880" w:rsidRDefault="00043880" w:rsidP="00B56551">
            <w:pPr>
              <w:pStyle w:val="CRCoverPage"/>
              <w:spacing w:after="0"/>
              <w:rPr>
                <w:noProof/>
              </w:rPr>
            </w:pPr>
          </w:p>
        </w:tc>
      </w:tr>
      <w:tr w:rsidR="00043880" w14:paraId="57A3A34B" w14:textId="77777777" w:rsidTr="00B56551">
        <w:tc>
          <w:tcPr>
            <w:tcW w:w="9641" w:type="dxa"/>
            <w:gridSpan w:val="9"/>
            <w:tcBorders>
              <w:top w:val="single" w:sz="4" w:space="0" w:color="auto"/>
            </w:tcBorders>
          </w:tcPr>
          <w:p w14:paraId="44FA7692" w14:textId="77777777" w:rsidR="00043880" w:rsidRPr="00F25D98" w:rsidRDefault="00043880" w:rsidP="00B565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43880" w14:paraId="42403156" w14:textId="77777777" w:rsidTr="00B56551">
        <w:tc>
          <w:tcPr>
            <w:tcW w:w="9641" w:type="dxa"/>
            <w:gridSpan w:val="9"/>
          </w:tcPr>
          <w:p w14:paraId="3BBC4F6F" w14:textId="77777777" w:rsidR="00043880" w:rsidRDefault="00043880" w:rsidP="00B56551">
            <w:pPr>
              <w:pStyle w:val="CRCoverPage"/>
              <w:spacing w:after="0"/>
              <w:rPr>
                <w:noProof/>
                <w:sz w:val="8"/>
                <w:szCs w:val="8"/>
              </w:rPr>
            </w:pPr>
          </w:p>
        </w:tc>
      </w:tr>
    </w:tbl>
    <w:p w14:paraId="33B18C2E" w14:textId="77777777" w:rsidR="00043880" w:rsidRDefault="00043880" w:rsidP="0004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880" w14:paraId="5F9F7891" w14:textId="77777777" w:rsidTr="00B56551">
        <w:tc>
          <w:tcPr>
            <w:tcW w:w="2835" w:type="dxa"/>
          </w:tcPr>
          <w:p w14:paraId="3D5B95AE" w14:textId="77777777" w:rsidR="00043880" w:rsidRDefault="00043880" w:rsidP="00B56551">
            <w:pPr>
              <w:pStyle w:val="CRCoverPage"/>
              <w:tabs>
                <w:tab w:val="right" w:pos="2751"/>
              </w:tabs>
              <w:spacing w:after="0"/>
              <w:rPr>
                <w:b/>
                <w:i/>
                <w:noProof/>
              </w:rPr>
            </w:pPr>
            <w:r>
              <w:rPr>
                <w:b/>
                <w:i/>
                <w:noProof/>
              </w:rPr>
              <w:t>Proposed change affects:</w:t>
            </w:r>
          </w:p>
        </w:tc>
        <w:tc>
          <w:tcPr>
            <w:tcW w:w="1418" w:type="dxa"/>
          </w:tcPr>
          <w:p w14:paraId="7D8A0D4C" w14:textId="77777777" w:rsidR="00043880" w:rsidRDefault="00043880" w:rsidP="00B56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D1BB0" w14:textId="77777777" w:rsidR="00043880" w:rsidRDefault="00043880" w:rsidP="00B56551">
            <w:pPr>
              <w:pStyle w:val="CRCoverPage"/>
              <w:spacing w:after="0"/>
              <w:jc w:val="center"/>
              <w:rPr>
                <w:b/>
                <w:caps/>
                <w:noProof/>
              </w:rPr>
            </w:pPr>
          </w:p>
        </w:tc>
        <w:tc>
          <w:tcPr>
            <w:tcW w:w="709" w:type="dxa"/>
            <w:tcBorders>
              <w:left w:val="single" w:sz="4" w:space="0" w:color="auto"/>
            </w:tcBorders>
          </w:tcPr>
          <w:p w14:paraId="418C0B2D" w14:textId="77777777" w:rsidR="00043880" w:rsidRDefault="00043880" w:rsidP="00B56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9587D4" w14:textId="77777777" w:rsidR="00043880" w:rsidRDefault="00043880" w:rsidP="00B56551">
            <w:pPr>
              <w:pStyle w:val="CRCoverPage"/>
              <w:spacing w:after="0"/>
              <w:jc w:val="center"/>
              <w:rPr>
                <w:b/>
                <w:caps/>
                <w:noProof/>
              </w:rPr>
            </w:pPr>
          </w:p>
        </w:tc>
        <w:tc>
          <w:tcPr>
            <w:tcW w:w="2126" w:type="dxa"/>
          </w:tcPr>
          <w:p w14:paraId="6788989E" w14:textId="77777777" w:rsidR="00043880" w:rsidRDefault="00043880" w:rsidP="00B56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E5F9" w14:textId="77777777" w:rsidR="00043880" w:rsidRDefault="00043880" w:rsidP="00B56551">
            <w:pPr>
              <w:pStyle w:val="CRCoverPage"/>
              <w:spacing w:after="0"/>
              <w:jc w:val="center"/>
              <w:rPr>
                <w:b/>
                <w:caps/>
                <w:noProof/>
              </w:rPr>
            </w:pPr>
          </w:p>
        </w:tc>
        <w:tc>
          <w:tcPr>
            <w:tcW w:w="1418" w:type="dxa"/>
            <w:tcBorders>
              <w:left w:val="nil"/>
            </w:tcBorders>
          </w:tcPr>
          <w:p w14:paraId="73AA75F8" w14:textId="77777777" w:rsidR="00043880" w:rsidRDefault="00043880" w:rsidP="00B56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C9650" w14:textId="77777777" w:rsidR="00043880" w:rsidRDefault="00043880" w:rsidP="00B56551">
            <w:pPr>
              <w:pStyle w:val="CRCoverPage"/>
              <w:spacing w:after="0"/>
              <w:jc w:val="center"/>
              <w:rPr>
                <w:b/>
                <w:bCs/>
                <w:caps/>
                <w:noProof/>
              </w:rPr>
            </w:pPr>
          </w:p>
        </w:tc>
      </w:tr>
    </w:tbl>
    <w:p w14:paraId="03E1361C" w14:textId="77777777" w:rsidR="00043880" w:rsidRDefault="00043880" w:rsidP="0004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880" w14:paraId="0D2EE686" w14:textId="77777777" w:rsidTr="00B56551">
        <w:tc>
          <w:tcPr>
            <w:tcW w:w="9640" w:type="dxa"/>
            <w:gridSpan w:val="11"/>
          </w:tcPr>
          <w:p w14:paraId="71E58512" w14:textId="77777777" w:rsidR="00043880" w:rsidRDefault="00043880" w:rsidP="00B56551">
            <w:pPr>
              <w:pStyle w:val="CRCoverPage"/>
              <w:spacing w:after="0"/>
              <w:rPr>
                <w:noProof/>
                <w:sz w:val="8"/>
                <w:szCs w:val="8"/>
              </w:rPr>
            </w:pPr>
          </w:p>
        </w:tc>
      </w:tr>
      <w:tr w:rsidR="00043880" w14:paraId="38A2F920" w14:textId="77777777" w:rsidTr="00B56551">
        <w:tc>
          <w:tcPr>
            <w:tcW w:w="1843" w:type="dxa"/>
            <w:tcBorders>
              <w:top w:val="single" w:sz="4" w:space="0" w:color="auto"/>
              <w:left w:val="single" w:sz="4" w:space="0" w:color="auto"/>
            </w:tcBorders>
          </w:tcPr>
          <w:p w14:paraId="5B4E5435" w14:textId="77777777" w:rsidR="00043880" w:rsidRDefault="00043880" w:rsidP="00B56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15190" w14:textId="156A8DAC" w:rsidR="00043880" w:rsidRDefault="00043880" w:rsidP="00043880">
            <w:pPr>
              <w:pStyle w:val="CRCoverPage"/>
              <w:spacing w:after="0"/>
              <w:ind w:left="100"/>
            </w:pPr>
            <w:r>
              <w:t>Addition of applicability for new MCPTT Rel-15 test cases</w:t>
            </w:r>
          </w:p>
        </w:tc>
      </w:tr>
      <w:tr w:rsidR="00043880" w14:paraId="48F44C78" w14:textId="77777777" w:rsidTr="00B56551">
        <w:tc>
          <w:tcPr>
            <w:tcW w:w="1843" w:type="dxa"/>
            <w:tcBorders>
              <w:left w:val="single" w:sz="4" w:space="0" w:color="auto"/>
            </w:tcBorders>
          </w:tcPr>
          <w:p w14:paraId="5F3C051C" w14:textId="77777777" w:rsidR="00043880" w:rsidRDefault="00043880" w:rsidP="00B56551">
            <w:pPr>
              <w:pStyle w:val="CRCoverPage"/>
              <w:spacing w:after="0"/>
              <w:rPr>
                <w:b/>
                <w:i/>
                <w:noProof/>
                <w:sz w:val="8"/>
                <w:szCs w:val="8"/>
              </w:rPr>
            </w:pPr>
          </w:p>
        </w:tc>
        <w:tc>
          <w:tcPr>
            <w:tcW w:w="7797" w:type="dxa"/>
            <w:gridSpan w:val="10"/>
            <w:tcBorders>
              <w:right w:val="single" w:sz="4" w:space="0" w:color="auto"/>
            </w:tcBorders>
          </w:tcPr>
          <w:p w14:paraId="1C9CDDC3" w14:textId="77777777" w:rsidR="00043880" w:rsidRDefault="00043880" w:rsidP="00B56551">
            <w:pPr>
              <w:pStyle w:val="CRCoverPage"/>
              <w:spacing w:after="0"/>
              <w:rPr>
                <w:noProof/>
                <w:sz w:val="8"/>
                <w:szCs w:val="8"/>
              </w:rPr>
            </w:pPr>
          </w:p>
        </w:tc>
      </w:tr>
      <w:tr w:rsidR="00043880" w14:paraId="45795CD6" w14:textId="77777777" w:rsidTr="00B56551">
        <w:tc>
          <w:tcPr>
            <w:tcW w:w="1843" w:type="dxa"/>
            <w:tcBorders>
              <w:left w:val="single" w:sz="4" w:space="0" w:color="auto"/>
            </w:tcBorders>
          </w:tcPr>
          <w:p w14:paraId="5F266E22" w14:textId="77777777" w:rsidR="00043880" w:rsidRDefault="00043880" w:rsidP="00B56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C06AF" w14:textId="77777777" w:rsidR="00043880" w:rsidRPr="00191538" w:rsidRDefault="00043880" w:rsidP="00B56551">
            <w:pPr>
              <w:pStyle w:val="CRCoverPage"/>
              <w:spacing w:after="0"/>
              <w:ind w:left="100"/>
            </w:pPr>
            <w:r w:rsidRPr="00191538">
              <w:t>Samsung</w:t>
            </w:r>
          </w:p>
        </w:tc>
      </w:tr>
      <w:tr w:rsidR="00043880" w14:paraId="061EFCE3" w14:textId="77777777" w:rsidTr="00B56551">
        <w:tc>
          <w:tcPr>
            <w:tcW w:w="1843" w:type="dxa"/>
            <w:tcBorders>
              <w:left w:val="single" w:sz="4" w:space="0" w:color="auto"/>
            </w:tcBorders>
          </w:tcPr>
          <w:p w14:paraId="5BEB61D8" w14:textId="77777777" w:rsidR="00043880" w:rsidRDefault="00043880" w:rsidP="00B56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58F15" w14:textId="77777777" w:rsidR="00043880" w:rsidRPr="00191538" w:rsidRDefault="00043880" w:rsidP="00B56551">
            <w:pPr>
              <w:pStyle w:val="CRCoverPage"/>
              <w:spacing w:after="0"/>
              <w:ind w:left="100"/>
              <w:rPr>
                <w:noProof/>
              </w:rPr>
            </w:pPr>
            <w:r w:rsidRPr="00191538">
              <w:t>R5</w:t>
            </w:r>
          </w:p>
        </w:tc>
      </w:tr>
      <w:tr w:rsidR="00043880" w14:paraId="421A180F" w14:textId="77777777" w:rsidTr="00B56551">
        <w:tc>
          <w:tcPr>
            <w:tcW w:w="1843" w:type="dxa"/>
            <w:tcBorders>
              <w:left w:val="single" w:sz="4" w:space="0" w:color="auto"/>
            </w:tcBorders>
          </w:tcPr>
          <w:p w14:paraId="6DD84570" w14:textId="77777777" w:rsidR="00043880" w:rsidRDefault="00043880" w:rsidP="00B56551">
            <w:pPr>
              <w:pStyle w:val="CRCoverPage"/>
              <w:spacing w:after="0"/>
              <w:rPr>
                <w:b/>
                <w:i/>
                <w:noProof/>
                <w:sz w:val="8"/>
                <w:szCs w:val="8"/>
              </w:rPr>
            </w:pPr>
          </w:p>
        </w:tc>
        <w:tc>
          <w:tcPr>
            <w:tcW w:w="7797" w:type="dxa"/>
            <w:gridSpan w:val="10"/>
            <w:tcBorders>
              <w:right w:val="single" w:sz="4" w:space="0" w:color="auto"/>
            </w:tcBorders>
          </w:tcPr>
          <w:p w14:paraId="1CECC3A3" w14:textId="77777777" w:rsidR="00043880" w:rsidRDefault="00043880" w:rsidP="00B56551">
            <w:pPr>
              <w:pStyle w:val="CRCoverPage"/>
              <w:spacing w:after="0"/>
              <w:rPr>
                <w:noProof/>
                <w:sz w:val="8"/>
                <w:szCs w:val="8"/>
              </w:rPr>
            </w:pPr>
          </w:p>
        </w:tc>
      </w:tr>
      <w:tr w:rsidR="00043880" w14:paraId="2AE19B76" w14:textId="77777777" w:rsidTr="00B56551">
        <w:tc>
          <w:tcPr>
            <w:tcW w:w="1843" w:type="dxa"/>
            <w:tcBorders>
              <w:left w:val="single" w:sz="4" w:space="0" w:color="auto"/>
            </w:tcBorders>
          </w:tcPr>
          <w:p w14:paraId="7E19DB1A" w14:textId="77777777" w:rsidR="00043880" w:rsidRDefault="00043880" w:rsidP="00B56551">
            <w:pPr>
              <w:pStyle w:val="CRCoverPage"/>
              <w:tabs>
                <w:tab w:val="right" w:pos="1759"/>
              </w:tabs>
              <w:spacing w:after="0"/>
              <w:rPr>
                <w:b/>
                <w:i/>
                <w:noProof/>
              </w:rPr>
            </w:pPr>
            <w:r>
              <w:rPr>
                <w:b/>
                <w:i/>
                <w:noProof/>
              </w:rPr>
              <w:t>Work item code:</w:t>
            </w:r>
          </w:p>
        </w:tc>
        <w:tc>
          <w:tcPr>
            <w:tcW w:w="3686" w:type="dxa"/>
            <w:gridSpan w:val="5"/>
            <w:shd w:val="pct30" w:color="FFFF00" w:fill="auto"/>
          </w:tcPr>
          <w:p w14:paraId="40F7649D" w14:textId="77777777" w:rsidR="00043880" w:rsidRDefault="00043880" w:rsidP="00B56551">
            <w:pPr>
              <w:pStyle w:val="CRCoverPage"/>
              <w:spacing w:after="0"/>
              <w:ind w:left="100"/>
              <w:rPr>
                <w:noProof/>
              </w:rPr>
            </w:pPr>
            <w:r w:rsidRPr="006E23CF">
              <w:t>MCenhUEConTest</w:t>
            </w:r>
          </w:p>
        </w:tc>
        <w:tc>
          <w:tcPr>
            <w:tcW w:w="567" w:type="dxa"/>
            <w:tcBorders>
              <w:left w:val="nil"/>
            </w:tcBorders>
          </w:tcPr>
          <w:p w14:paraId="6DDBB1BA" w14:textId="77777777" w:rsidR="00043880" w:rsidRDefault="00043880" w:rsidP="00B56551">
            <w:pPr>
              <w:pStyle w:val="CRCoverPage"/>
              <w:spacing w:after="0"/>
              <w:ind w:right="100"/>
              <w:rPr>
                <w:noProof/>
              </w:rPr>
            </w:pPr>
          </w:p>
        </w:tc>
        <w:tc>
          <w:tcPr>
            <w:tcW w:w="1417" w:type="dxa"/>
            <w:gridSpan w:val="3"/>
            <w:tcBorders>
              <w:left w:val="nil"/>
            </w:tcBorders>
          </w:tcPr>
          <w:p w14:paraId="203E0C7B" w14:textId="77777777" w:rsidR="00043880" w:rsidRDefault="00043880" w:rsidP="00B565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719158" w14:textId="77777777" w:rsidR="00043880" w:rsidRDefault="00043880" w:rsidP="00B56551">
            <w:pPr>
              <w:pStyle w:val="CRCoverPage"/>
              <w:spacing w:after="0"/>
              <w:ind w:left="100"/>
              <w:rPr>
                <w:noProof/>
              </w:rPr>
            </w:pPr>
            <w:r>
              <w:t>2021-05-01</w:t>
            </w:r>
          </w:p>
        </w:tc>
      </w:tr>
      <w:tr w:rsidR="00043880" w14:paraId="315B1A16" w14:textId="77777777" w:rsidTr="00B56551">
        <w:tc>
          <w:tcPr>
            <w:tcW w:w="1843" w:type="dxa"/>
            <w:tcBorders>
              <w:left w:val="single" w:sz="4" w:space="0" w:color="auto"/>
            </w:tcBorders>
          </w:tcPr>
          <w:p w14:paraId="2C15C414" w14:textId="77777777" w:rsidR="00043880" w:rsidRDefault="00043880" w:rsidP="00B56551">
            <w:pPr>
              <w:pStyle w:val="CRCoverPage"/>
              <w:spacing w:after="0"/>
              <w:rPr>
                <w:b/>
                <w:i/>
                <w:noProof/>
                <w:sz w:val="8"/>
                <w:szCs w:val="8"/>
              </w:rPr>
            </w:pPr>
          </w:p>
        </w:tc>
        <w:tc>
          <w:tcPr>
            <w:tcW w:w="1986" w:type="dxa"/>
            <w:gridSpan w:val="4"/>
          </w:tcPr>
          <w:p w14:paraId="5A0FEE4F" w14:textId="77777777" w:rsidR="00043880" w:rsidRDefault="00043880" w:rsidP="00B56551">
            <w:pPr>
              <w:pStyle w:val="CRCoverPage"/>
              <w:spacing w:after="0"/>
              <w:rPr>
                <w:noProof/>
                <w:sz w:val="8"/>
                <w:szCs w:val="8"/>
              </w:rPr>
            </w:pPr>
          </w:p>
        </w:tc>
        <w:tc>
          <w:tcPr>
            <w:tcW w:w="2267" w:type="dxa"/>
            <w:gridSpan w:val="2"/>
          </w:tcPr>
          <w:p w14:paraId="30362BA2" w14:textId="77777777" w:rsidR="00043880" w:rsidRDefault="00043880" w:rsidP="00B56551">
            <w:pPr>
              <w:pStyle w:val="CRCoverPage"/>
              <w:spacing w:after="0"/>
              <w:rPr>
                <w:noProof/>
                <w:sz w:val="8"/>
                <w:szCs w:val="8"/>
              </w:rPr>
            </w:pPr>
          </w:p>
        </w:tc>
        <w:tc>
          <w:tcPr>
            <w:tcW w:w="1417" w:type="dxa"/>
            <w:gridSpan w:val="3"/>
          </w:tcPr>
          <w:p w14:paraId="2934C503" w14:textId="77777777" w:rsidR="00043880" w:rsidRDefault="00043880" w:rsidP="00B56551">
            <w:pPr>
              <w:pStyle w:val="CRCoverPage"/>
              <w:spacing w:after="0"/>
              <w:rPr>
                <w:noProof/>
                <w:sz w:val="8"/>
                <w:szCs w:val="8"/>
              </w:rPr>
            </w:pPr>
          </w:p>
        </w:tc>
        <w:tc>
          <w:tcPr>
            <w:tcW w:w="2127" w:type="dxa"/>
            <w:tcBorders>
              <w:right w:val="single" w:sz="4" w:space="0" w:color="auto"/>
            </w:tcBorders>
          </w:tcPr>
          <w:p w14:paraId="6876D1CA" w14:textId="77777777" w:rsidR="00043880" w:rsidRDefault="00043880" w:rsidP="00B56551">
            <w:pPr>
              <w:pStyle w:val="CRCoverPage"/>
              <w:spacing w:after="0"/>
              <w:rPr>
                <w:noProof/>
                <w:sz w:val="8"/>
                <w:szCs w:val="8"/>
              </w:rPr>
            </w:pPr>
          </w:p>
        </w:tc>
      </w:tr>
      <w:tr w:rsidR="00043880" w14:paraId="2F416663" w14:textId="77777777" w:rsidTr="00B56551">
        <w:trPr>
          <w:cantSplit/>
        </w:trPr>
        <w:tc>
          <w:tcPr>
            <w:tcW w:w="1843" w:type="dxa"/>
            <w:tcBorders>
              <w:left w:val="single" w:sz="4" w:space="0" w:color="auto"/>
            </w:tcBorders>
          </w:tcPr>
          <w:p w14:paraId="0F048075" w14:textId="77777777" w:rsidR="00043880" w:rsidRDefault="00043880" w:rsidP="00B56551">
            <w:pPr>
              <w:pStyle w:val="CRCoverPage"/>
              <w:tabs>
                <w:tab w:val="right" w:pos="1759"/>
              </w:tabs>
              <w:spacing w:after="0"/>
              <w:rPr>
                <w:b/>
                <w:i/>
                <w:noProof/>
              </w:rPr>
            </w:pPr>
            <w:r>
              <w:rPr>
                <w:b/>
                <w:i/>
                <w:noProof/>
              </w:rPr>
              <w:t>Category:</w:t>
            </w:r>
          </w:p>
        </w:tc>
        <w:tc>
          <w:tcPr>
            <w:tcW w:w="851" w:type="dxa"/>
            <w:shd w:val="pct30" w:color="FFFF00" w:fill="auto"/>
          </w:tcPr>
          <w:p w14:paraId="3AC0C067" w14:textId="77777777" w:rsidR="00043880" w:rsidRPr="00DE0784" w:rsidRDefault="00043880" w:rsidP="00B56551">
            <w:pPr>
              <w:pStyle w:val="CRCoverPage"/>
              <w:spacing w:after="0"/>
              <w:ind w:left="100" w:right="-609"/>
              <w:rPr>
                <w:b/>
                <w:noProof/>
              </w:rPr>
            </w:pPr>
            <w:r w:rsidRPr="00DE0784">
              <w:rPr>
                <w:b/>
              </w:rPr>
              <w:t>F</w:t>
            </w:r>
          </w:p>
        </w:tc>
        <w:tc>
          <w:tcPr>
            <w:tcW w:w="3402" w:type="dxa"/>
            <w:gridSpan w:val="5"/>
            <w:tcBorders>
              <w:left w:val="nil"/>
            </w:tcBorders>
          </w:tcPr>
          <w:p w14:paraId="0FA1F63A" w14:textId="77777777" w:rsidR="00043880" w:rsidRDefault="00043880" w:rsidP="00B56551">
            <w:pPr>
              <w:pStyle w:val="CRCoverPage"/>
              <w:spacing w:after="0"/>
              <w:rPr>
                <w:noProof/>
              </w:rPr>
            </w:pPr>
          </w:p>
        </w:tc>
        <w:tc>
          <w:tcPr>
            <w:tcW w:w="1417" w:type="dxa"/>
            <w:gridSpan w:val="3"/>
            <w:tcBorders>
              <w:left w:val="nil"/>
            </w:tcBorders>
          </w:tcPr>
          <w:p w14:paraId="536FDB7F" w14:textId="77777777" w:rsidR="00043880" w:rsidRDefault="00043880" w:rsidP="00B565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47B78" w14:textId="77777777" w:rsidR="00043880" w:rsidRDefault="00043880" w:rsidP="00B56551">
            <w:pPr>
              <w:pStyle w:val="CRCoverPage"/>
              <w:spacing w:after="0"/>
              <w:ind w:left="100"/>
              <w:rPr>
                <w:noProof/>
              </w:rPr>
            </w:pPr>
            <w:r>
              <w:t>Rel-15</w:t>
            </w:r>
          </w:p>
        </w:tc>
      </w:tr>
      <w:tr w:rsidR="00043880" w14:paraId="0488464A" w14:textId="77777777" w:rsidTr="00B56551">
        <w:tc>
          <w:tcPr>
            <w:tcW w:w="1843" w:type="dxa"/>
            <w:tcBorders>
              <w:left w:val="single" w:sz="4" w:space="0" w:color="auto"/>
              <w:bottom w:val="single" w:sz="4" w:space="0" w:color="auto"/>
            </w:tcBorders>
          </w:tcPr>
          <w:p w14:paraId="7B01BBDA" w14:textId="77777777" w:rsidR="00043880" w:rsidRDefault="00043880" w:rsidP="00B56551">
            <w:pPr>
              <w:pStyle w:val="CRCoverPage"/>
              <w:spacing w:after="0"/>
              <w:rPr>
                <w:b/>
                <w:i/>
                <w:noProof/>
              </w:rPr>
            </w:pPr>
          </w:p>
        </w:tc>
        <w:tc>
          <w:tcPr>
            <w:tcW w:w="4677" w:type="dxa"/>
            <w:gridSpan w:val="8"/>
            <w:tcBorders>
              <w:bottom w:val="single" w:sz="4" w:space="0" w:color="auto"/>
            </w:tcBorders>
          </w:tcPr>
          <w:p w14:paraId="0C909CE0" w14:textId="77777777" w:rsidR="00043880" w:rsidRDefault="00043880" w:rsidP="00B56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EE876" w14:textId="77777777" w:rsidR="00043880" w:rsidRDefault="00043880" w:rsidP="00B5655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88BB5A" w14:textId="77777777" w:rsidR="00043880" w:rsidRPr="007C2097" w:rsidRDefault="00043880" w:rsidP="00B56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880" w14:paraId="400FC161" w14:textId="77777777" w:rsidTr="00B56551">
        <w:tc>
          <w:tcPr>
            <w:tcW w:w="1843" w:type="dxa"/>
          </w:tcPr>
          <w:p w14:paraId="7AFD2925" w14:textId="77777777" w:rsidR="00043880" w:rsidRDefault="00043880" w:rsidP="00B56551">
            <w:pPr>
              <w:pStyle w:val="CRCoverPage"/>
              <w:spacing w:after="0"/>
              <w:rPr>
                <w:b/>
                <w:i/>
                <w:noProof/>
                <w:sz w:val="8"/>
                <w:szCs w:val="8"/>
              </w:rPr>
            </w:pPr>
          </w:p>
        </w:tc>
        <w:tc>
          <w:tcPr>
            <w:tcW w:w="7797" w:type="dxa"/>
            <w:gridSpan w:val="10"/>
          </w:tcPr>
          <w:p w14:paraId="5D206D58" w14:textId="77777777" w:rsidR="00043880" w:rsidRDefault="00043880" w:rsidP="00B56551">
            <w:pPr>
              <w:pStyle w:val="CRCoverPage"/>
              <w:spacing w:after="0"/>
              <w:rPr>
                <w:noProof/>
                <w:sz w:val="8"/>
                <w:szCs w:val="8"/>
              </w:rPr>
            </w:pPr>
          </w:p>
        </w:tc>
      </w:tr>
      <w:tr w:rsidR="00043880" w14:paraId="73E9F45E" w14:textId="77777777" w:rsidTr="00B56551">
        <w:tc>
          <w:tcPr>
            <w:tcW w:w="2694" w:type="dxa"/>
            <w:gridSpan w:val="2"/>
            <w:tcBorders>
              <w:top w:val="single" w:sz="4" w:space="0" w:color="auto"/>
              <w:left w:val="single" w:sz="4" w:space="0" w:color="auto"/>
            </w:tcBorders>
          </w:tcPr>
          <w:p w14:paraId="377A7C1B" w14:textId="77777777" w:rsidR="00043880" w:rsidRDefault="00043880" w:rsidP="00B56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7F7CA" w14:textId="548AB923" w:rsidR="00043880" w:rsidRDefault="00043880" w:rsidP="00367B93">
            <w:pPr>
              <w:pStyle w:val="CRCoverPage"/>
              <w:spacing w:after="0"/>
              <w:ind w:left="100"/>
            </w:pPr>
            <w:r>
              <w:t>New</w:t>
            </w:r>
            <w:r w:rsidR="00367B93">
              <w:t xml:space="preserve"> Rel-15</w:t>
            </w:r>
            <w:r>
              <w:t xml:space="preserve"> test cases have been introduced to TS 36.579-2 on MCPTT </w:t>
            </w:r>
            <w:r w:rsidRPr="006E23CF">
              <w:t xml:space="preserve">First-to-answer call </w:t>
            </w:r>
            <w:r>
              <w:t>and Remotely initiated Private call. Applicability for these are missing.</w:t>
            </w:r>
          </w:p>
        </w:tc>
      </w:tr>
      <w:tr w:rsidR="00043880" w14:paraId="54423D6C" w14:textId="77777777" w:rsidTr="00B56551">
        <w:tc>
          <w:tcPr>
            <w:tcW w:w="2694" w:type="dxa"/>
            <w:gridSpan w:val="2"/>
            <w:tcBorders>
              <w:left w:val="single" w:sz="4" w:space="0" w:color="auto"/>
            </w:tcBorders>
          </w:tcPr>
          <w:p w14:paraId="7150C13E" w14:textId="77777777" w:rsidR="00043880" w:rsidRDefault="00043880" w:rsidP="00B56551">
            <w:pPr>
              <w:pStyle w:val="CRCoverPage"/>
              <w:spacing w:after="0"/>
              <w:rPr>
                <w:b/>
                <w:i/>
                <w:noProof/>
                <w:sz w:val="8"/>
                <w:szCs w:val="8"/>
              </w:rPr>
            </w:pPr>
          </w:p>
        </w:tc>
        <w:tc>
          <w:tcPr>
            <w:tcW w:w="6946" w:type="dxa"/>
            <w:gridSpan w:val="9"/>
            <w:tcBorders>
              <w:right w:val="single" w:sz="4" w:space="0" w:color="auto"/>
            </w:tcBorders>
          </w:tcPr>
          <w:p w14:paraId="4212548B" w14:textId="77777777" w:rsidR="00043880" w:rsidRDefault="00043880" w:rsidP="00B56551">
            <w:pPr>
              <w:pStyle w:val="CRCoverPage"/>
              <w:spacing w:after="0"/>
              <w:rPr>
                <w:sz w:val="8"/>
                <w:szCs w:val="8"/>
              </w:rPr>
            </w:pPr>
          </w:p>
        </w:tc>
      </w:tr>
      <w:tr w:rsidR="00043880" w14:paraId="1FCBC54B" w14:textId="77777777" w:rsidTr="00B56551">
        <w:tc>
          <w:tcPr>
            <w:tcW w:w="2694" w:type="dxa"/>
            <w:gridSpan w:val="2"/>
            <w:tcBorders>
              <w:left w:val="single" w:sz="4" w:space="0" w:color="auto"/>
            </w:tcBorders>
          </w:tcPr>
          <w:p w14:paraId="0C3B4BC7" w14:textId="77777777" w:rsidR="00043880" w:rsidRDefault="00043880" w:rsidP="00B56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BA6FD7" w14:textId="61DE3D4A" w:rsidR="00043880" w:rsidRDefault="00043880" w:rsidP="00043880">
            <w:pPr>
              <w:pStyle w:val="CRCoverPage"/>
              <w:spacing w:after="0"/>
              <w:ind w:left="100"/>
            </w:pPr>
            <w:r>
              <w:t xml:space="preserve">Applicability for New test cases which have been introduced to TS 36.579-2 on MCPTT </w:t>
            </w:r>
            <w:r w:rsidRPr="006E23CF">
              <w:t xml:space="preserve">First-to-answer call </w:t>
            </w:r>
            <w:r>
              <w:t>and Remotely initiated Private call are added.</w:t>
            </w:r>
          </w:p>
          <w:p w14:paraId="59D6C837" w14:textId="123F2005" w:rsidR="00043880" w:rsidRDefault="00043880" w:rsidP="00043880">
            <w:pPr>
              <w:pStyle w:val="CRCoverPage"/>
              <w:spacing w:after="0"/>
              <w:ind w:left="100"/>
            </w:pPr>
            <w:r>
              <w:t>ICS are defined.</w:t>
            </w:r>
          </w:p>
        </w:tc>
      </w:tr>
      <w:tr w:rsidR="00043880" w14:paraId="05DCE982" w14:textId="77777777" w:rsidTr="00B56551">
        <w:tc>
          <w:tcPr>
            <w:tcW w:w="2694" w:type="dxa"/>
            <w:gridSpan w:val="2"/>
            <w:tcBorders>
              <w:left w:val="single" w:sz="4" w:space="0" w:color="auto"/>
            </w:tcBorders>
          </w:tcPr>
          <w:p w14:paraId="675C8385" w14:textId="77777777" w:rsidR="00043880" w:rsidRDefault="00043880" w:rsidP="00B56551">
            <w:pPr>
              <w:pStyle w:val="CRCoverPage"/>
              <w:spacing w:after="0"/>
              <w:rPr>
                <w:b/>
                <w:i/>
                <w:noProof/>
                <w:sz w:val="8"/>
                <w:szCs w:val="8"/>
              </w:rPr>
            </w:pPr>
          </w:p>
        </w:tc>
        <w:tc>
          <w:tcPr>
            <w:tcW w:w="6946" w:type="dxa"/>
            <w:gridSpan w:val="9"/>
            <w:tcBorders>
              <w:right w:val="single" w:sz="4" w:space="0" w:color="auto"/>
            </w:tcBorders>
          </w:tcPr>
          <w:p w14:paraId="632E64C6" w14:textId="77777777" w:rsidR="00043880" w:rsidRDefault="00043880" w:rsidP="00B56551">
            <w:pPr>
              <w:pStyle w:val="CRCoverPage"/>
              <w:spacing w:after="0"/>
              <w:rPr>
                <w:sz w:val="8"/>
                <w:szCs w:val="8"/>
              </w:rPr>
            </w:pPr>
          </w:p>
        </w:tc>
      </w:tr>
      <w:tr w:rsidR="00043880" w14:paraId="6B982F07" w14:textId="77777777" w:rsidTr="00B56551">
        <w:tc>
          <w:tcPr>
            <w:tcW w:w="2694" w:type="dxa"/>
            <w:gridSpan w:val="2"/>
            <w:tcBorders>
              <w:left w:val="single" w:sz="4" w:space="0" w:color="auto"/>
              <w:bottom w:val="single" w:sz="4" w:space="0" w:color="auto"/>
            </w:tcBorders>
          </w:tcPr>
          <w:p w14:paraId="06F6D115" w14:textId="77777777" w:rsidR="00043880" w:rsidRDefault="00043880" w:rsidP="00B56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FD697" w14:textId="62E0B131" w:rsidR="00043880" w:rsidRDefault="00043880" w:rsidP="00043880">
            <w:pPr>
              <w:pStyle w:val="CRCoverPage"/>
              <w:spacing w:after="0"/>
              <w:ind w:left="100"/>
            </w:pPr>
            <w:r>
              <w:t>Lack of test cases applicability may lead to incorrect selection or omission of test case execution which may lead to incorrectly implemented devices to enter the market and disrupt services or/and user experience, or, correctly implemented devices being unfairly failed.</w:t>
            </w:r>
          </w:p>
        </w:tc>
      </w:tr>
      <w:tr w:rsidR="00043880" w14:paraId="45B5DCCA" w14:textId="77777777" w:rsidTr="00B56551">
        <w:tc>
          <w:tcPr>
            <w:tcW w:w="2694" w:type="dxa"/>
            <w:gridSpan w:val="2"/>
          </w:tcPr>
          <w:p w14:paraId="48510705" w14:textId="77777777" w:rsidR="00043880" w:rsidRDefault="00043880" w:rsidP="00B56551">
            <w:pPr>
              <w:pStyle w:val="CRCoverPage"/>
              <w:spacing w:after="0"/>
              <w:rPr>
                <w:b/>
                <w:i/>
                <w:noProof/>
                <w:sz w:val="8"/>
                <w:szCs w:val="8"/>
              </w:rPr>
            </w:pPr>
          </w:p>
        </w:tc>
        <w:tc>
          <w:tcPr>
            <w:tcW w:w="6946" w:type="dxa"/>
            <w:gridSpan w:val="9"/>
          </w:tcPr>
          <w:p w14:paraId="67871ECF" w14:textId="77777777" w:rsidR="00043880" w:rsidRDefault="00043880" w:rsidP="00B56551">
            <w:pPr>
              <w:pStyle w:val="CRCoverPage"/>
              <w:spacing w:after="0"/>
              <w:rPr>
                <w:noProof/>
                <w:sz w:val="8"/>
                <w:szCs w:val="8"/>
              </w:rPr>
            </w:pPr>
          </w:p>
        </w:tc>
      </w:tr>
      <w:tr w:rsidR="00043880" w14:paraId="29673539" w14:textId="77777777" w:rsidTr="00B56551">
        <w:tc>
          <w:tcPr>
            <w:tcW w:w="2694" w:type="dxa"/>
            <w:gridSpan w:val="2"/>
            <w:tcBorders>
              <w:top w:val="single" w:sz="4" w:space="0" w:color="auto"/>
              <w:left w:val="single" w:sz="4" w:space="0" w:color="auto"/>
            </w:tcBorders>
          </w:tcPr>
          <w:p w14:paraId="6CE4194E" w14:textId="77777777" w:rsidR="00043880" w:rsidRDefault="00043880" w:rsidP="00B56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C312" w14:textId="1CB9E8E5" w:rsidR="00043880" w:rsidRDefault="00043880" w:rsidP="00B56551">
            <w:pPr>
              <w:pStyle w:val="CRCoverPage"/>
              <w:spacing w:after="0"/>
              <w:ind w:left="100"/>
              <w:rPr>
                <w:noProof/>
              </w:rPr>
            </w:pPr>
            <w:r>
              <w:t>4, A.4.2</w:t>
            </w:r>
          </w:p>
        </w:tc>
      </w:tr>
      <w:tr w:rsidR="00043880" w14:paraId="7027F7AA" w14:textId="77777777" w:rsidTr="00B56551">
        <w:tc>
          <w:tcPr>
            <w:tcW w:w="2694" w:type="dxa"/>
            <w:gridSpan w:val="2"/>
            <w:tcBorders>
              <w:left w:val="single" w:sz="4" w:space="0" w:color="auto"/>
            </w:tcBorders>
          </w:tcPr>
          <w:p w14:paraId="7771A192" w14:textId="77777777" w:rsidR="00043880" w:rsidRDefault="00043880" w:rsidP="00B56551">
            <w:pPr>
              <w:pStyle w:val="CRCoverPage"/>
              <w:spacing w:after="0"/>
              <w:rPr>
                <w:b/>
                <w:i/>
                <w:noProof/>
                <w:sz w:val="8"/>
                <w:szCs w:val="8"/>
              </w:rPr>
            </w:pPr>
          </w:p>
        </w:tc>
        <w:tc>
          <w:tcPr>
            <w:tcW w:w="6946" w:type="dxa"/>
            <w:gridSpan w:val="9"/>
            <w:tcBorders>
              <w:right w:val="single" w:sz="4" w:space="0" w:color="auto"/>
            </w:tcBorders>
          </w:tcPr>
          <w:p w14:paraId="5D506462" w14:textId="77777777" w:rsidR="00043880" w:rsidRDefault="00043880" w:rsidP="00B56551">
            <w:pPr>
              <w:pStyle w:val="CRCoverPage"/>
              <w:spacing w:after="0"/>
              <w:rPr>
                <w:noProof/>
                <w:sz w:val="8"/>
                <w:szCs w:val="8"/>
              </w:rPr>
            </w:pPr>
          </w:p>
        </w:tc>
      </w:tr>
      <w:tr w:rsidR="00043880" w14:paraId="61BA0E36" w14:textId="77777777" w:rsidTr="00B56551">
        <w:tc>
          <w:tcPr>
            <w:tcW w:w="2694" w:type="dxa"/>
            <w:gridSpan w:val="2"/>
            <w:tcBorders>
              <w:left w:val="single" w:sz="4" w:space="0" w:color="auto"/>
            </w:tcBorders>
          </w:tcPr>
          <w:p w14:paraId="48551C75" w14:textId="77777777" w:rsidR="00043880" w:rsidRDefault="00043880" w:rsidP="00B56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319D55" w14:textId="77777777" w:rsidR="00043880" w:rsidRDefault="00043880" w:rsidP="00B56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D7DC6" w14:textId="77777777" w:rsidR="00043880" w:rsidRDefault="00043880" w:rsidP="00B56551">
            <w:pPr>
              <w:pStyle w:val="CRCoverPage"/>
              <w:spacing w:after="0"/>
              <w:jc w:val="center"/>
              <w:rPr>
                <w:b/>
                <w:caps/>
                <w:noProof/>
              </w:rPr>
            </w:pPr>
            <w:r>
              <w:rPr>
                <w:b/>
                <w:caps/>
                <w:noProof/>
              </w:rPr>
              <w:t>N</w:t>
            </w:r>
          </w:p>
        </w:tc>
        <w:tc>
          <w:tcPr>
            <w:tcW w:w="2977" w:type="dxa"/>
            <w:gridSpan w:val="4"/>
          </w:tcPr>
          <w:p w14:paraId="497F021A" w14:textId="77777777" w:rsidR="00043880" w:rsidRDefault="00043880" w:rsidP="00B565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06BF3" w14:textId="77777777" w:rsidR="00043880" w:rsidRDefault="00043880" w:rsidP="00B56551">
            <w:pPr>
              <w:pStyle w:val="CRCoverPage"/>
              <w:spacing w:after="0"/>
              <w:ind w:left="99"/>
              <w:rPr>
                <w:noProof/>
              </w:rPr>
            </w:pPr>
          </w:p>
        </w:tc>
      </w:tr>
      <w:tr w:rsidR="00043880" w14:paraId="76816B14" w14:textId="77777777" w:rsidTr="00B56551">
        <w:tc>
          <w:tcPr>
            <w:tcW w:w="2694" w:type="dxa"/>
            <w:gridSpan w:val="2"/>
            <w:tcBorders>
              <w:left w:val="single" w:sz="4" w:space="0" w:color="auto"/>
            </w:tcBorders>
          </w:tcPr>
          <w:p w14:paraId="39C00BA7" w14:textId="77777777" w:rsidR="00043880" w:rsidRDefault="00043880" w:rsidP="00B56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8BDDF0" w14:textId="77777777" w:rsidR="00043880" w:rsidRDefault="00043880"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DF29D" w14:textId="77777777" w:rsidR="00043880" w:rsidRDefault="00043880" w:rsidP="00B56551">
            <w:pPr>
              <w:pStyle w:val="CRCoverPage"/>
              <w:spacing w:after="0"/>
              <w:jc w:val="center"/>
              <w:rPr>
                <w:b/>
                <w:caps/>
                <w:noProof/>
              </w:rPr>
            </w:pPr>
          </w:p>
        </w:tc>
        <w:tc>
          <w:tcPr>
            <w:tcW w:w="2977" w:type="dxa"/>
            <w:gridSpan w:val="4"/>
          </w:tcPr>
          <w:p w14:paraId="56E1543D" w14:textId="77777777" w:rsidR="00043880" w:rsidRDefault="00043880" w:rsidP="00B56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994E2" w14:textId="77777777" w:rsidR="00043880" w:rsidRDefault="00043880" w:rsidP="00B56551">
            <w:pPr>
              <w:pStyle w:val="CRCoverPage"/>
              <w:spacing w:after="0"/>
              <w:ind w:left="99"/>
              <w:rPr>
                <w:noProof/>
              </w:rPr>
            </w:pPr>
            <w:r>
              <w:rPr>
                <w:noProof/>
              </w:rPr>
              <w:t xml:space="preserve">TS/TR ... CR ... </w:t>
            </w:r>
          </w:p>
        </w:tc>
      </w:tr>
      <w:tr w:rsidR="00043880" w14:paraId="3CC4E766" w14:textId="77777777" w:rsidTr="00B56551">
        <w:tc>
          <w:tcPr>
            <w:tcW w:w="2694" w:type="dxa"/>
            <w:gridSpan w:val="2"/>
            <w:tcBorders>
              <w:left w:val="single" w:sz="4" w:space="0" w:color="auto"/>
            </w:tcBorders>
          </w:tcPr>
          <w:p w14:paraId="5DF5DB52" w14:textId="77777777" w:rsidR="00043880" w:rsidRDefault="00043880" w:rsidP="00B56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BB8C6" w14:textId="77777777" w:rsidR="00043880" w:rsidRDefault="00043880"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C518E" w14:textId="77777777" w:rsidR="00043880" w:rsidRDefault="00043880" w:rsidP="00B56551">
            <w:pPr>
              <w:pStyle w:val="CRCoverPage"/>
              <w:spacing w:after="0"/>
              <w:jc w:val="center"/>
              <w:rPr>
                <w:b/>
                <w:caps/>
                <w:noProof/>
              </w:rPr>
            </w:pPr>
          </w:p>
        </w:tc>
        <w:tc>
          <w:tcPr>
            <w:tcW w:w="2977" w:type="dxa"/>
            <w:gridSpan w:val="4"/>
          </w:tcPr>
          <w:p w14:paraId="22719552" w14:textId="77777777" w:rsidR="00043880" w:rsidRDefault="00043880" w:rsidP="00B565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A315E" w14:textId="77777777" w:rsidR="00043880" w:rsidRDefault="00043880" w:rsidP="00B56551">
            <w:pPr>
              <w:pStyle w:val="CRCoverPage"/>
              <w:spacing w:after="0"/>
              <w:ind w:left="99"/>
              <w:rPr>
                <w:noProof/>
              </w:rPr>
            </w:pPr>
            <w:r>
              <w:rPr>
                <w:noProof/>
              </w:rPr>
              <w:t xml:space="preserve">TS/TR ... CR ... </w:t>
            </w:r>
          </w:p>
        </w:tc>
      </w:tr>
      <w:tr w:rsidR="00043880" w14:paraId="284F2749" w14:textId="77777777" w:rsidTr="00B56551">
        <w:tc>
          <w:tcPr>
            <w:tcW w:w="2694" w:type="dxa"/>
            <w:gridSpan w:val="2"/>
            <w:tcBorders>
              <w:left w:val="single" w:sz="4" w:space="0" w:color="auto"/>
            </w:tcBorders>
          </w:tcPr>
          <w:p w14:paraId="68EDFE75" w14:textId="77777777" w:rsidR="00043880" w:rsidRDefault="00043880" w:rsidP="00B56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7B682" w14:textId="77777777" w:rsidR="00043880" w:rsidRDefault="00043880"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15133" w14:textId="77777777" w:rsidR="00043880" w:rsidRDefault="00043880" w:rsidP="00B56551">
            <w:pPr>
              <w:pStyle w:val="CRCoverPage"/>
              <w:spacing w:after="0"/>
              <w:jc w:val="center"/>
              <w:rPr>
                <w:b/>
                <w:caps/>
                <w:noProof/>
              </w:rPr>
            </w:pPr>
          </w:p>
        </w:tc>
        <w:tc>
          <w:tcPr>
            <w:tcW w:w="2977" w:type="dxa"/>
            <w:gridSpan w:val="4"/>
          </w:tcPr>
          <w:p w14:paraId="6604DF4D" w14:textId="77777777" w:rsidR="00043880" w:rsidRDefault="00043880" w:rsidP="00B565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77BA4" w14:textId="77777777" w:rsidR="00043880" w:rsidRDefault="00043880" w:rsidP="00B56551">
            <w:pPr>
              <w:pStyle w:val="CRCoverPage"/>
              <w:spacing w:after="0"/>
              <w:ind w:left="99"/>
              <w:rPr>
                <w:noProof/>
              </w:rPr>
            </w:pPr>
            <w:r>
              <w:rPr>
                <w:noProof/>
              </w:rPr>
              <w:t xml:space="preserve">TS/TR ... CR ... </w:t>
            </w:r>
          </w:p>
        </w:tc>
      </w:tr>
      <w:tr w:rsidR="00043880" w14:paraId="3C56CF3E" w14:textId="77777777" w:rsidTr="00B56551">
        <w:tc>
          <w:tcPr>
            <w:tcW w:w="2694" w:type="dxa"/>
            <w:gridSpan w:val="2"/>
            <w:tcBorders>
              <w:left w:val="single" w:sz="4" w:space="0" w:color="auto"/>
            </w:tcBorders>
          </w:tcPr>
          <w:p w14:paraId="7FA2D3CA" w14:textId="77777777" w:rsidR="00043880" w:rsidRDefault="00043880" w:rsidP="00B56551">
            <w:pPr>
              <w:pStyle w:val="CRCoverPage"/>
              <w:spacing w:after="0"/>
              <w:rPr>
                <w:b/>
                <w:i/>
                <w:noProof/>
              </w:rPr>
            </w:pPr>
          </w:p>
        </w:tc>
        <w:tc>
          <w:tcPr>
            <w:tcW w:w="6946" w:type="dxa"/>
            <w:gridSpan w:val="9"/>
            <w:tcBorders>
              <w:right w:val="single" w:sz="4" w:space="0" w:color="auto"/>
            </w:tcBorders>
          </w:tcPr>
          <w:p w14:paraId="24A3D609" w14:textId="77777777" w:rsidR="00043880" w:rsidRDefault="00043880" w:rsidP="00B56551">
            <w:pPr>
              <w:pStyle w:val="CRCoverPage"/>
              <w:spacing w:after="0"/>
              <w:rPr>
                <w:noProof/>
              </w:rPr>
            </w:pPr>
          </w:p>
        </w:tc>
      </w:tr>
      <w:tr w:rsidR="00043880" w14:paraId="27943580" w14:textId="77777777" w:rsidTr="00B56551">
        <w:tc>
          <w:tcPr>
            <w:tcW w:w="2694" w:type="dxa"/>
            <w:gridSpan w:val="2"/>
            <w:tcBorders>
              <w:left w:val="single" w:sz="4" w:space="0" w:color="auto"/>
              <w:bottom w:val="single" w:sz="4" w:space="0" w:color="auto"/>
            </w:tcBorders>
          </w:tcPr>
          <w:p w14:paraId="69594B4C" w14:textId="77777777" w:rsidR="00043880" w:rsidRDefault="00043880" w:rsidP="00B56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A098" w14:textId="3526F83A" w:rsidR="00043880" w:rsidRDefault="002C393C" w:rsidP="00B56551">
            <w:pPr>
              <w:pStyle w:val="CRCoverPage"/>
              <w:spacing w:after="0"/>
              <w:ind w:left="100"/>
              <w:rPr>
                <w:noProof/>
              </w:rPr>
            </w:pPr>
            <w:r>
              <w:rPr>
                <w:noProof/>
              </w:rPr>
              <w:t>With the agreement of the present</w:t>
            </w:r>
            <w:r w:rsidR="00367B93">
              <w:rPr>
                <w:noProof/>
              </w:rPr>
              <w:t xml:space="preserve"> CR, TS </w:t>
            </w:r>
            <w:r w:rsidR="00367B93" w:rsidRPr="00367B93">
              <w:rPr>
                <w:noProof/>
              </w:rPr>
              <w:t>36.579-4</w:t>
            </w:r>
            <w:r w:rsidR="00367B93">
              <w:rPr>
                <w:noProof/>
              </w:rPr>
              <w:t xml:space="preserve"> needs to be upgraded to Rel-15.</w:t>
            </w:r>
          </w:p>
          <w:p w14:paraId="21AA9148" w14:textId="6CE85D42" w:rsidR="00367B93" w:rsidRDefault="00367B93" w:rsidP="00B56551">
            <w:pPr>
              <w:pStyle w:val="CRCoverPage"/>
              <w:spacing w:after="0"/>
              <w:ind w:left="100"/>
              <w:rPr>
                <w:noProof/>
              </w:rPr>
            </w:pPr>
          </w:p>
        </w:tc>
      </w:tr>
      <w:tr w:rsidR="00043880" w:rsidRPr="008863B9" w14:paraId="77200E50" w14:textId="77777777" w:rsidTr="00B56551">
        <w:tc>
          <w:tcPr>
            <w:tcW w:w="2694" w:type="dxa"/>
            <w:gridSpan w:val="2"/>
            <w:tcBorders>
              <w:top w:val="single" w:sz="4" w:space="0" w:color="auto"/>
              <w:bottom w:val="single" w:sz="4" w:space="0" w:color="auto"/>
            </w:tcBorders>
          </w:tcPr>
          <w:p w14:paraId="7BD527C5" w14:textId="4873A52F" w:rsidR="00043880" w:rsidRPr="008863B9" w:rsidRDefault="00043880" w:rsidP="00B56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B639A37" w14:textId="77777777" w:rsidR="00043880" w:rsidRPr="008863B9" w:rsidRDefault="00043880" w:rsidP="00B56551">
            <w:pPr>
              <w:pStyle w:val="CRCoverPage"/>
              <w:spacing w:after="0"/>
              <w:ind w:left="100"/>
              <w:rPr>
                <w:noProof/>
                <w:sz w:val="8"/>
                <w:szCs w:val="8"/>
              </w:rPr>
            </w:pPr>
          </w:p>
        </w:tc>
      </w:tr>
      <w:tr w:rsidR="00043880" w14:paraId="6778089B" w14:textId="77777777" w:rsidTr="00B56551">
        <w:tc>
          <w:tcPr>
            <w:tcW w:w="2694" w:type="dxa"/>
            <w:gridSpan w:val="2"/>
            <w:tcBorders>
              <w:top w:val="single" w:sz="4" w:space="0" w:color="auto"/>
              <w:left w:val="single" w:sz="4" w:space="0" w:color="auto"/>
              <w:bottom w:val="single" w:sz="4" w:space="0" w:color="auto"/>
            </w:tcBorders>
          </w:tcPr>
          <w:p w14:paraId="23D20734" w14:textId="77777777" w:rsidR="00043880" w:rsidRDefault="00043880" w:rsidP="00B56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B1E59" w14:textId="77777777" w:rsidR="00043880" w:rsidRDefault="00043880" w:rsidP="00B56551">
            <w:pPr>
              <w:pStyle w:val="CRCoverPage"/>
              <w:spacing w:after="0"/>
              <w:ind w:left="100"/>
              <w:rPr>
                <w:noProof/>
              </w:rPr>
            </w:pPr>
          </w:p>
        </w:tc>
      </w:tr>
    </w:tbl>
    <w:p w14:paraId="02EF1F11" w14:textId="77777777" w:rsidR="00043880" w:rsidRDefault="00043880" w:rsidP="00043880">
      <w:pPr>
        <w:pStyle w:val="CRCoverPage"/>
        <w:spacing w:after="0"/>
        <w:rPr>
          <w:noProof/>
          <w:sz w:val="8"/>
          <w:szCs w:val="8"/>
        </w:rPr>
      </w:pPr>
    </w:p>
    <w:p w14:paraId="2A879336" w14:textId="77777777" w:rsidR="00043880" w:rsidRDefault="00043880" w:rsidP="00043880">
      <w:pPr>
        <w:rPr>
          <w:noProof/>
        </w:rPr>
        <w:sectPr w:rsidR="00043880">
          <w:headerReference w:type="even" r:id="rId14"/>
          <w:footnotePr>
            <w:numRestart w:val="eachSect"/>
          </w:footnotePr>
          <w:pgSz w:w="11907" w:h="16840" w:code="9"/>
          <w:pgMar w:top="1418" w:right="1134" w:bottom="1134" w:left="1134" w:header="680" w:footer="567" w:gutter="0"/>
          <w:cols w:space="720"/>
        </w:sectPr>
      </w:pPr>
    </w:p>
    <w:p w14:paraId="5ECCFD2A" w14:textId="77777777" w:rsidR="004066DA" w:rsidRPr="00BF2633" w:rsidRDefault="004066DA" w:rsidP="004066DA">
      <w:pPr>
        <w:pStyle w:val="Heading1"/>
      </w:pPr>
      <w:bookmarkStart w:id="3" w:name="_Toc27405395"/>
      <w:bookmarkStart w:id="4" w:name="_Toc51831944"/>
      <w:bookmarkStart w:id="5" w:name="_Toc68109164"/>
      <w:bookmarkEnd w:id="0"/>
      <w:r w:rsidRPr="00BF2633">
        <w:lastRenderedPageBreak/>
        <w:t>4</w:t>
      </w:r>
      <w:r w:rsidRPr="00BF2633">
        <w:tab/>
        <w:t>Recommended Test Case Applicability</w:t>
      </w:r>
      <w:bookmarkEnd w:id="3"/>
      <w:bookmarkEnd w:id="4"/>
      <w:bookmarkEnd w:id="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lastRenderedPageBreak/>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77777777" w:rsidR="004066DA" w:rsidRPr="00BF2633"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suffics "b" e.g. </w:t>
      </w:r>
      <w:r w:rsidRPr="00BF2633">
        <w:rPr>
          <w:lang w:val="en-GB"/>
        </w:rPr>
        <w:t>Table 4-1b</w:t>
      </w:r>
      <w:r w:rsidR="00562139" w:rsidRPr="00BF2633">
        <w:rPr>
          <w:lang w:val="en-GB"/>
        </w:rPr>
        <w:t xml:space="preserve"> (MCPTT Client)</w:t>
      </w:r>
      <w:r w:rsidRPr="00BF2633">
        <w:rPr>
          <w:lang w:val="en-GB"/>
        </w:rPr>
        <w:t>.</w:t>
      </w:r>
    </w:p>
    <w:p w14:paraId="6506EB22" w14:textId="77777777" w:rsidR="004066DA" w:rsidRPr="00BF2633" w:rsidRDefault="004066DA" w:rsidP="004066DA">
      <w:pPr>
        <w:pStyle w:val="TH"/>
        <w:jc w:val="left"/>
        <w:rPr>
          <w:lang w:val="en-GB"/>
        </w:rPr>
        <w:sectPr w:rsidR="004066DA" w:rsidRPr="00BF2633" w:rsidSect="00365C81">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036759" w:rsidRPr="00BF2633" w14:paraId="3247FBD6" w14:textId="77777777" w:rsidTr="00632C21">
        <w:trPr>
          <w:tblHeader/>
          <w:jc w:val="center"/>
        </w:trPr>
        <w:tc>
          <w:tcPr>
            <w:tcW w:w="1123" w:type="dxa"/>
            <w:tcBorders>
              <w:bottom w:val="nil"/>
            </w:tcBorders>
          </w:tcPr>
          <w:p w14:paraId="61BF84F0" w14:textId="77777777" w:rsidR="00036759" w:rsidRPr="00BF2633" w:rsidRDefault="00036759"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036759" w:rsidRPr="00BF2633" w:rsidRDefault="00036759"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5F7F1737" w14:textId="77777777" w:rsidR="00036759" w:rsidRPr="00BF2633" w:rsidRDefault="00036759" w:rsidP="005A3F3F">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29AA8507" w14:textId="77777777" w:rsidR="00036759" w:rsidRPr="00BF2633" w:rsidRDefault="00036759"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036759" w:rsidRPr="00BF2633" w:rsidRDefault="00036759" w:rsidP="005A3F3F">
            <w:pPr>
              <w:pStyle w:val="TAH"/>
              <w:keepNext w:val="0"/>
              <w:keepLines w:val="0"/>
              <w:rPr>
                <w:sz w:val="16"/>
                <w:szCs w:val="16"/>
                <w:lang w:val="en-GB"/>
              </w:rPr>
            </w:pPr>
          </w:p>
        </w:tc>
        <w:tc>
          <w:tcPr>
            <w:tcW w:w="1409" w:type="dxa"/>
            <w:tcBorders>
              <w:right w:val="nil"/>
            </w:tcBorders>
          </w:tcPr>
          <w:p w14:paraId="54F24130" w14:textId="77777777" w:rsidR="00036759" w:rsidRPr="00BF2633" w:rsidRDefault="00036759"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036759" w:rsidRPr="00BF2633" w:rsidRDefault="00036759" w:rsidP="005A3F3F">
            <w:pPr>
              <w:pStyle w:val="TAH"/>
              <w:keepNext w:val="0"/>
              <w:keepLines w:val="0"/>
              <w:rPr>
                <w:sz w:val="16"/>
                <w:szCs w:val="16"/>
                <w:lang w:val="en-GB"/>
              </w:rPr>
            </w:pPr>
          </w:p>
        </w:tc>
        <w:tc>
          <w:tcPr>
            <w:tcW w:w="1554" w:type="dxa"/>
            <w:tcBorders>
              <w:left w:val="nil"/>
            </w:tcBorders>
          </w:tcPr>
          <w:p w14:paraId="769AF8CE" w14:textId="77777777" w:rsidR="00036759" w:rsidRPr="00BF2633" w:rsidRDefault="00036759" w:rsidP="005A3F3F">
            <w:pPr>
              <w:pStyle w:val="TAH"/>
              <w:keepNext w:val="0"/>
              <w:keepLines w:val="0"/>
              <w:rPr>
                <w:sz w:val="16"/>
                <w:szCs w:val="16"/>
                <w:lang w:val="en-GB"/>
              </w:rPr>
            </w:pPr>
          </w:p>
        </w:tc>
      </w:tr>
      <w:tr w:rsidR="00036759" w:rsidRPr="00BF2633" w14:paraId="2430C8A8" w14:textId="77777777" w:rsidTr="00632C21">
        <w:trPr>
          <w:tblHeader/>
          <w:jc w:val="center"/>
        </w:trPr>
        <w:tc>
          <w:tcPr>
            <w:tcW w:w="1123" w:type="dxa"/>
            <w:tcBorders>
              <w:top w:val="nil"/>
              <w:bottom w:val="single" w:sz="4" w:space="0" w:color="auto"/>
            </w:tcBorders>
          </w:tcPr>
          <w:p w14:paraId="0E95041B" w14:textId="77777777" w:rsidR="00036759" w:rsidRPr="00BF2633" w:rsidRDefault="00036759" w:rsidP="005A3F3F">
            <w:pPr>
              <w:pStyle w:val="TAH"/>
              <w:keepNext w:val="0"/>
              <w:keepLines w:val="0"/>
              <w:rPr>
                <w:sz w:val="16"/>
                <w:szCs w:val="16"/>
                <w:lang w:val="en-GB"/>
              </w:rPr>
            </w:pPr>
          </w:p>
        </w:tc>
        <w:tc>
          <w:tcPr>
            <w:tcW w:w="3652" w:type="dxa"/>
            <w:tcBorders>
              <w:top w:val="nil"/>
              <w:bottom w:val="single" w:sz="4" w:space="0" w:color="auto"/>
            </w:tcBorders>
          </w:tcPr>
          <w:p w14:paraId="05CB3E9A" w14:textId="77777777" w:rsidR="00036759" w:rsidRPr="00BF2633" w:rsidRDefault="00036759" w:rsidP="005A3F3F">
            <w:pPr>
              <w:pStyle w:val="TAH"/>
              <w:keepNext w:val="0"/>
              <w:keepLines w:val="0"/>
              <w:rPr>
                <w:sz w:val="16"/>
                <w:szCs w:val="16"/>
                <w:lang w:val="en-GB"/>
              </w:rPr>
            </w:pPr>
          </w:p>
        </w:tc>
        <w:tc>
          <w:tcPr>
            <w:tcW w:w="792" w:type="dxa"/>
            <w:tcBorders>
              <w:top w:val="nil"/>
              <w:bottom w:val="single" w:sz="4" w:space="0" w:color="auto"/>
            </w:tcBorders>
          </w:tcPr>
          <w:p w14:paraId="612D55A9" w14:textId="77777777" w:rsidR="00036759" w:rsidRPr="00BF2633" w:rsidRDefault="00036759" w:rsidP="005A3F3F">
            <w:pPr>
              <w:pStyle w:val="TAH"/>
              <w:keepNext w:val="0"/>
              <w:keepLines w:val="0"/>
              <w:rPr>
                <w:sz w:val="16"/>
                <w:szCs w:val="16"/>
                <w:lang w:val="en-GB"/>
              </w:rPr>
            </w:pPr>
          </w:p>
        </w:tc>
        <w:tc>
          <w:tcPr>
            <w:tcW w:w="1054" w:type="dxa"/>
            <w:tcBorders>
              <w:bottom w:val="single" w:sz="4" w:space="0" w:color="auto"/>
            </w:tcBorders>
          </w:tcPr>
          <w:p w14:paraId="233C2BAF" w14:textId="77777777" w:rsidR="00036759" w:rsidRPr="00BF2633" w:rsidRDefault="00036759" w:rsidP="005A3F3F">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036759" w:rsidRPr="00BF2633" w:rsidRDefault="00036759" w:rsidP="005A3F3F">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036759" w:rsidRPr="00BF2633" w:rsidRDefault="00036759" w:rsidP="005A3F3F">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036759" w:rsidRPr="00BF2633" w:rsidRDefault="00036759" w:rsidP="005A3F3F">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036759" w:rsidRPr="00BF2633" w:rsidRDefault="00036759" w:rsidP="005A3F3F">
            <w:pPr>
              <w:pStyle w:val="TAC"/>
              <w:keepNext w:val="0"/>
              <w:keepLines w:val="0"/>
              <w:rPr>
                <w:b/>
                <w:sz w:val="16"/>
                <w:szCs w:val="16"/>
                <w:lang w:val="en-GB"/>
              </w:rPr>
            </w:pPr>
            <w:r w:rsidRPr="00BF2633">
              <w:rPr>
                <w:b/>
                <w:sz w:val="16"/>
                <w:szCs w:val="16"/>
                <w:lang w:val="en-GB"/>
              </w:rPr>
              <w:t>Number of TC Executions</w:t>
            </w:r>
          </w:p>
        </w:tc>
      </w:tr>
      <w:tr w:rsidR="00036759" w:rsidRPr="00BF2633" w14:paraId="6394C2DD" w14:textId="77777777" w:rsidTr="00632C21">
        <w:trPr>
          <w:jc w:val="center"/>
        </w:trPr>
        <w:tc>
          <w:tcPr>
            <w:tcW w:w="1123" w:type="dxa"/>
            <w:tcBorders>
              <w:bottom w:val="single" w:sz="4" w:space="0" w:color="auto"/>
            </w:tcBorders>
            <w:shd w:val="clear" w:color="auto" w:fill="F2F2F2"/>
          </w:tcPr>
          <w:p w14:paraId="7E8E92B2" w14:textId="77777777" w:rsidR="00036759" w:rsidRPr="00BF2633" w:rsidRDefault="00036759" w:rsidP="005A3F3F">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036759" w:rsidRPr="00BF2633" w:rsidRDefault="00036759" w:rsidP="005A3F3F">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036759" w:rsidRPr="00BF2633" w:rsidRDefault="00036759" w:rsidP="00A57443">
            <w:pPr>
              <w:pStyle w:val="TAL"/>
              <w:rPr>
                <w:b/>
                <w:lang w:val="en-GB"/>
              </w:rPr>
            </w:pPr>
          </w:p>
        </w:tc>
        <w:tc>
          <w:tcPr>
            <w:tcW w:w="1054" w:type="dxa"/>
            <w:tcBorders>
              <w:bottom w:val="single" w:sz="4" w:space="0" w:color="auto"/>
            </w:tcBorders>
            <w:shd w:val="clear" w:color="auto" w:fill="F2F2F2"/>
          </w:tcPr>
          <w:p w14:paraId="0551D176" w14:textId="77777777" w:rsidR="00036759" w:rsidRPr="00BF2633" w:rsidRDefault="00036759" w:rsidP="00A57443">
            <w:pPr>
              <w:pStyle w:val="TAL"/>
              <w:rPr>
                <w:b/>
                <w:lang w:val="en-GB"/>
              </w:rPr>
            </w:pPr>
          </w:p>
        </w:tc>
        <w:tc>
          <w:tcPr>
            <w:tcW w:w="3519" w:type="dxa"/>
            <w:tcBorders>
              <w:bottom w:val="single" w:sz="4" w:space="0" w:color="auto"/>
            </w:tcBorders>
            <w:shd w:val="clear" w:color="auto" w:fill="F2F2F2"/>
          </w:tcPr>
          <w:p w14:paraId="2EDD4CCC" w14:textId="77777777" w:rsidR="00036759" w:rsidRPr="00BF2633" w:rsidRDefault="00036759" w:rsidP="00A57443">
            <w:pPr>
              <w:pStyle w:val="TAL"/>
              <w:rPr>
                <w:b/>
                <w:lang w:val="en-GB"/>
              </w:rPr>
            </w:pPr>
          </w:p>
        </w:tc>
        <w:tc>
          <w:tcPr>
            <w:tcW w:w="1409" w:type="dxa"/>
            <w:shd w:val="clear" w:color="auto" w:fill="F2F2F2"/>
          </w:tcPr>
          <w:p w14:paraId="7AD7F909" w14:textId="77777777" w:rsidR="00036759" w:rsidRPr="00BF2633" w:rsidRDefault="00036759" w:rsidP="00A57443">
            <w:pPr>
              <w:pStyle w:val="TAL"/>
              <w:rPr>
                <w:b/>
                <w:lang w:val="en-GB"/>
              </w:rPr>
            </w:pPr>
          </w:p>
        </w:tc>
        <w:tc>
          <w:tcPr>
            <w:tcW w:w="1274" w:type="dxa"/>
            <w:shd w:val="clear" w:color="auto" w:fill="F2F2F2"/>
          </w:tcPr>
          <w:p w14:paraId="4A79C0AF" w14:textId="77777777" w:rsidR="00036759" w:rsidRPr="00BF2633" w:rsidRDefault="00036759" w:rsidP="00A57443">
            <w:pPr>
              <w:pStyle w:val="TAL"/>
              <w:rPr>
                <w:b/>
                <w:lang w:val="en-GB"/>
              </w:rPr>
            </w:pPr>
          </w:p>
        </w:tc>
        <w:tc>
          <w:tcPr>
            <w:tcW w:w="1554" w:type="dxa"/>
            <w:shd w:val="clear" w:color="auto" w:fill="F2F2F2"/>
          </w:tcPr>
          <w:p w14:paraId="3BE1E180" w14:textId="77777777" w:rsidR="00036759" w:rsidRPr="00BF2633" w:rsidRDefault="00036759" w:rsidP="00A57443">
            <w:pPr>
              <w:pStyle w:val="TAL"/>
              <w:rPr>
                <w:b/>
                <w:lang w:val="en-GB"/>
              </w:rPr>
            </w:pPr>
          </w:p>
        </w:tc>
      </w:tr>
      <w:tr w:rsidR="00036759" w:rsidRPr="00BF2633" w14:paraId="61E24CAB" w14:textId="77777777" w:rsidTr="00632C21">
        <w:trPr>
          <w:jc w:val="center"/>
        </w:trPr>
        <w:tc>
          <w:tcPr>
            <w:tcW w:w="1123" w:type="dxa"/>
            <w:tcBorders>
              <w:bottom w:val="nil"/>
            </w:tcBorders>
            <w:shd w:val="clear" w:color="auto" w:fill="auto"/>
          </w:tcPr>
          <w:p w14:paraId="5D04908B" w14:textId="77777777" w:rsidR="00036759" w:rsidRPr="00BF2633" w:rsidRDefault="00036759" w:rsidP="005A3F3F">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Authentication / User Authorisation / UE Configuration / User Profile / Key Generation</w:t>
            </w:r>
          </w:p>
        </w:tc>
        <w:tc>
          <w:tcPr>
            <w:tcW w:w="792" w:type="dxa"/>
            <w:tcBorders>
              <w:bottom w:val="nil"/>
            </w:tcBorders>
            <w:shd w:val="clear" w:color="auto" w:fill="auto"/>
          </w:tcPr>
          <w:p w14:paraId="501FB79B"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bottom w:val="nil"/>
            </w:tcBorders>
            <w:shd w:val="clear" w:color="auto" w:fill="auto"/>
          </w:tcPr>
          <w:p w14:paraId="6BD3A88C"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Borders>
              <w:bottom w:val="single" w:sz="4" w:space="0" w:color="auto"/>
            </w:tcBorders>
          </w:tcPr>
          <w:p w14:paraId="423738B8" w14:textId="77777777" w:rsidR="00036759" w:rsidRPr="00BF2633" w:rsidRDefault="00036759" w:rsidP="005A3F3F">
            <w:pPr>
              <w:pStyle w:val="TAL"/>
              <w:keepNext w:val="0"/>
              <w:keepLines w:val="0"/>
              <w:rPr>
                <w:sz w:val="16"/>
                <w:szCs w:val="16"/>
                <w:lang w:val="en-GB"/>
              </w:rPr>
            </w:pPr>
          </w:p>
        </w:tc>
        <w:tc>
          <w:tcPr>
            <w:tcW w:w="1274" w:type="dxa"/>
            <w:tcBorders>
              <w:bottom w:val="single" w:sz="4" w:space="0" w:color="auto"/>
            </w:tcBorders>
          </w:tcPr>
          <w:p w14:paraId="5B87CBF3" w14:textId="77777777" w:rsidR="00036759" w:rsidRPr="00BF2633" w:rsidRDefault="00036759" w:rsidP="005A3F3F">
            <w:pPr>
              <w:pStyle w:val="TAL"/>
              <w:keepNext w:val="0"/>
              <w:keepLines w:val="0"/>
              <w:rPr>
                <w:sz w:val="16"/>
                <w:szCs w:val="16"/>
                <w:lang w:val="en-GB"/>
              </w:rPr>
            </w:pPr>
          </w:p>
        </w:tc>
        <w:tc>
          <w:tcPr>
            <w:tcW w:w="1554" w:type="dxa"/>
            <w:tcBorders>
              <w:bottom w:val="nil"/>
            </w:tcBorders>
          </w:tcPr>
          <w:p w14:paraId="03A812B5" w14:textId="77777777" w:rsidR="00036759" w:rsidRPr="00BF2633" w:rsidRDefault="00036759" w:rsidP="005A3F3F">
            <w:pPr>
              <w:pStyle w:val="TAL"/>
              <w:keepNext w:val="0"/>
              <w:keepLines w:val="0"/>
              <w:rPr>
                <w:sz w:val="16"/>
                <w:szCs w:val="16"/>
                <w:lang w:val="en-GB"/>
              </w:rPr>
            </w:pPr>
          </w:p>
        </w:tc>
      </w:tr>
      <w:tr w:rsidR="00043880" w:rsidRPr="00BF2633" w14:paraId="10A79CDD" w14:textId="77777777" w:rsidTr="00632C21">
        <w:trPr>
          <w:jc w:val="center"/>
        </w:trPr>
        <w:tc>
          <w:tcPr>
            <w:tcW w:w="1123" w:type="dxa"/>
            <w:shd w:val="clear" w:color="auto" w:fill="auto"/>
          </w:tcPr>
          <w:p w14:paraId="788F57C4" w14:textId="77777777" w:rsidR="00043880" w:rsidRPr="00BF2633" w:rsidRDefault="00043880" w:rsidP="008A1844">
            <w:pPr>
              <w:pStyle w:val="TAL"/>
              <w:keepNext w:val="0"/>
              <w:keepLines w:val="0"/>
              <w:rPr>
                <w:sz w:val="16"/>
                <w:szCs w:val="16"/>
                <w:lang w:val="en-GB"/>
              </w:rPr>
            </w:pPr>
          </w:p>
        </w:tc>
        <w:tc>
          <w:tcPr>
            <w:tcW w:w="3652" w:type="dxa"/>
            <w:tcBorders>
              <w:top w:val="single" w:sz="4" w:space="0" w:color="auto"/>
              <w:bottom w:val="single" w:sz="4" w:space="0" w:color="auto"/>
            </w:tcBorders>
            <w:shd w:val="clear" w:color="auto" w:fill="auto"/>
          </w:tcPr>
          <w:p w14:paraId="2E26FE61" w14:textId="663B5232" w:rsidR="00043880" w:rsidRPr="00BF2633" w:rsidRDefault="00043880" w:rsidP="008A1844">
            <w:pPr>
              <w:pStyle w:val="TAL"/>
              <w:keepNext w:val="0"/>
              <w:keepLines w:val="0"/>
              <w:rPr>
                <w:sz w:val="16"/>
                <w:szCs w:val="16"/>
                <w:lang w:val="en-GB"/>
              </w:rPr>
            </w:pPr>
            <w:ins w:id="6" w:author="SB210412" w:date="2021-04-27T16:16:00Z">
              <w:r>
                <w:rPr>
                  <w:sz w:val="16"/>
                  <w:szCs w:val="16"/>
                  <w:lang w:val="en-GB"/>
                </w:rPr>
                <w:t>[Text skipped here]</w:t>
              </w:r>
            </w:ins>
          </w:p>
        </w:tc>
        <w:tc>
          <w:tcPr>
            <w:tcW w:w="792" w:type="dxa"/>
            <w:tcBorders>
              <w:top w:val="single" w:sz="4" w:space="0" w:color="auto"/>
              <w:bottom w:val="single" w:sz="4" w:space="0" w:color="auto"/>
            </w:tcBorders>
            <w:shd w:val="clear" w:color="auto" w:fill="auto"/>
          </w:tcPr>
          <w:p w14:paraId="28F9929A" w14:textId="77777777" w:rsidR="00043880" w:rsidRPr="00BF2633" w:rsidRDefault="00043880"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979DCBD" w14:textId="77777777" w:rsidR="00043880" w:rsidRPr="00BF2633" w:rsidRDefault="00043880"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315FA61" w14:textId="77777777" w:rsidR="00043880" w:rsidRPr="00BF2633" w:rsidRDefault="00043880" w:rsidP="008A1844">
            <w:pPr>
              <w:pStyle w:val="TAL"/>
              <w:keepNext w:val="0"/>
              <w:keepLines w:val="0"/>
              <w:rPr>
                <w:sz w:val="16"/>
                <w:szCs w:val="16"/>
                <w:lang w:val="en-GB"/>
              </w:rPr>
            </w:pPr>
          </w:p>
        </w:tc>
        <w:tc>
          <w:tcPr>
            <w:tcW w:w="1409" w:type="dxa"/>
          </w:tcPr>
          <w:p w14:paraId="1D332C2A" w14:textId="77777777" w:rsidR="00043880" w:rsidRPr="00BF2633" w:rsidRDefault="00043880" w:rsidP="008A1844">
            <w:pPr>
              <w:pStyle w:val="TAL"/>
              <w:keepNext w:val="0"/>
              <w:keepLines w:val="0"/>
              <w:rPr>
                <w:sz w:val="16"/>
                <w:szCs w:val="16"/>
                <w:lang w:val="en-GB" w:eastAsia="zh-CN"/>
              </w:rPr>
            </w:pPr>
          </w:p>
        </w:tc>
        <w:tc>
          <w:tcPr>
            <w:tcW w:w="1274" w:type="dxa"/>
          </w:tcPr>
          <w:p w14:paraId="4F320154" w14:textId="77777777" w:rsidR="00043880" w:rsidRPr="00BF2633" w:rsidRDefault="00043880" w:rsidP="008A1844">
            <w:pPr>
              <w:pStyle w:val="TAL"/>
              <w:keepNext w:val="0"/>
              <w:keepLines w:val="0"/>
              <w:rPr>
                <w:sz w:val="16"/>
                <w:szCs w:val="16"/>
                <w:lang w:val="en-GB"/>
              </w:rPr>
            </w:pPr>
          </w:p>
        </w:tc>
        <w:tc>
          <w:tcPr>
            <w:tcW w:w="1554" w:type="dxa"/>
          </w:tcPr>
          <w:p w14:paraId="4C69C496" w14:textId="77777777" w:rsidR="00043880" w:rsidRPr="00BF2633" w:rsidRDefault="00043880" w:rsidP="008A1844">
            <w:pPr>
              <w:pStyle w:val="TAL"/>
              <w:keepNext w:val="0"/>
              <w:keepLines w:val="0"/>
              <w:rPr>
                <w:sz w:val="16"/>
                <w:szCs w:val="16"/>
                <w:lang w:val="en-GB"/>
              </w:rPr>
            </w:pPr>
          </w:p>
        </w:tc>
      </w:tr>
      <w:tr w:rsidR="008A1844" w:rsidRPr="00BF2633" w14:paraId="495AF056" w14:textId="77777777" w:rsidTr="00632C21">
        <w:trPr>
          <w:jc w:val="center"/>
        </w:trPr>
        <w:tc>
          <w:tcPr>
            <w:tcW w:w="1123" w:type="dxa"/>
            <w:shd w:val="clear" w:color="auto" w:fill="auto"/>
          </w:tcPr>
          <w:p w14:paraId="7888BF3D" w14:textId="77777777" w:rsidR="008A1844" w:rsidRPr="00BF2633" w:rsidRDefault="008A1844" w:rsidP="008A1844">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D0569F9" w14:textId="77777777" w:rsidR="008A1844" w:rsidRPr="00BF2633" w:rsidRDefault="008A1844" w:rsidP="008A1844">
            <w:pPr>
              <w:pStyle w:val="TAL"/>
              <w:keepNext w:val="0"/>
              <w:keepLines w:val="0"/>
              <w:rPr>
                <w:sz w:val="16"/>
                <w:szCs w:val="16"/>
                <w:lang w:val="en-GB" w:eastAsia="zh-CN"/>
              </w:rPr>
            </w:pPr>
          </w:p>
        </w:tc>
        <w:tc>
          <w:tcPr>
            <w:tcW w:w="1274" w:type="dxa"/>
          </w:tcPr>
          <w:p w14:paraId="23BF25A3" w14:textId="77777777" w:rsidR="008A1844" w:rsidRPr="00BF2633" w:rsidRDefault="008A1844" w:rsidP="008A1844">
            <w:pPr>
              <w:pStyle w:val="TAL"/>
              <w:keepNext w:val="0"/>
              <w:keepLines w:val="0"/>
              <w:rPr>
                <w:sz w:val="16"/>
                <w:szCs w:val="16"/>
                <w:lang w:val="en-GB"/>
              </w:rPr>
            </w:pPr>
          </w:p>
        </w:tc>
        <w:tc>
          <w:tcPr>
            <w:tcW w:w="1554" w:type="dxa"/>
          </w:tcPr>
          <w:p w14:paraId="7713B02F" w14:textId="77777777" w:rsidR="008A1844" w:rsidRPr="00BF2633" w:rsidRDefault="008A1844" w:rsidP="008A1844">
            <w:pPr>
              <w:pStyle w:val="TAL"/>
              <w:keepNext w:val="0"/>
              <w:keepLines w:val="0"/>
              <w:rPr>
                <w:sz w:val="16"/>
                <w:szCs w:val="16"/>
                <w:lang w:val="en-GB"/>
              </w:rPr>
            </w:pPr>
          </w:p>
        </w:tc>
      </w:tr>
      <w:tr w:rsidR="00B66851" w:rsidRPr="00BF2633" w14:paraId="09A63BC5" w14:textId="77777777" w:rsidTr="006B761B">
        <w:trPr>
          <w:jc w:val="center"/>
          <w:ins w:id="7" w:author="SB210412" w:date="2021-04-22T10:45:00Z"/>
        </w:trPr>
        <w:tc>
          <w:tcPr>
            <w:tcW w:w="1123" w:type="dxa"/>
            <w:shd w:val="clear" w:color="auto" w:fill="auto"/>
          </w:tcPr>
          <w:p w14:paraId="3F2E8A2B" w14:textId="3C6E69B0" w:rsidR="00B66851" w:rsidRDefault="00B66851" w:rsidP="00B66851">
            <w:pPr>
              <w:pStyle w:val="TAL"/>
              <w:keepNext w:val="0"/>
              <w:keepLines w:val="0"/>
              <w:rPr>
                <w:ins w:id="8" w:author="SB210412" w:date="2021-04-22T10:45:00Z"/>
                <w:sz w:val="16"/>
                <w:szCs w:val="16"/>
                <w:lang w:val="en-GB"/>
              </w:rPr>
            </w:pPr>
            <w:ins w:id="9" w:author="SB210412" w:date="2021-04-22T10:49:00Z">
              <w:r>
                <w:rPr>
                  <w:sz w:val="16"/>
                  <w:szCs w:val="16"/>
                  <w:lang w:val="en-GB"/>
                </w:rPr>
                <w:t>6.2.20</w:t>
              </w:r>
            </w:ins>
          </w:p>
        </w:tc>
        <w:tc>
          <w:tcPr>
            <w:tcW w:w="3652" w:type="dxa"/>
            <w:tcBorders>
              <w:top w:val="single" w:sz="4" w:space="0" w:color="auto"/>
              <w:bottom w:val="single" w:sz="4" w:space="0" w:color="auto"/>
            </w:tcBorders>
            <w:shd w:val="clear" w:color="auto" w:fill="auto"/>
          </w:tcPr>
          <w:p w14:paraId="7777795F" w14:textId="18252FFE" w:rsidR="00B66851" w:rsidRPr="00BF2633" w:rsidRDefault="00750CF0" w:rsidP="00C579C9">
            <w:pPr>
              <w:pStyle w:val="TAL"/>
              <w:keepNext w:val="0"/>
              <w:keepLines w:val="0"/>
              <w:rPr>
                <w:ins w:id="10" w:author="SB210412" w:date="2021-04-22T10:45:00Z"/>
                <w:sz w:val="16"/>
                <w:szCs w:val="16"/>
                <w:lang w:val="en-GB"/>
              </w:rPr>
            </w:pPr>
            <w:ins w:id="11" w:author="SB210412" w:date="2021-04-27T11:41:00Z">
              <w:r w:rsidRPr="00750CF0">
                <w:rPr>
                  <w:sz w:val="16"/>
                  <w:szCs w:val="16"/>
                  <w:lang w:val="en-GB"/>
                </w:rPr>
                <w:t>On-network / First-to-answer call / On-demand session / Client Originated (CO)</w:t>
              </w:r>
            </w:ins>
          </w:p>
        </w:tc>
        <w:tc>
          <w:tcPr>
            <w:tcW w:w="792" w:type="dxa"/>
            <w:tcBorders>
              <w:top w:val="single" w:sz="4" w:space="0" w:color="auto"/>
              <w:bottom w:val="single" w:sz="4" w:space="0" w:color="auto"/>
            </w:tcBorders>
            <w:shd w:val="clear" w:color="auto" w:fill="auto"/>
          </w:tcPr>
          <w:p w14:paraId="3D7824FA" w14:textId="4D5E5C75" w:rsidR="00B66851" w:rsidRPr="00B66851" w:rsidRDefault="00B66851">
            <w:pPr>
              <w:pStyle w:val="TAC"/>
              <w:rPr>
                <w:ins w:id="12" w:author="SB210412" w:date="2021-04-22T10:45:00Z"/>
                <w:sz w:val="16"/>
                <w:rPrChange w:id="13" w:author="SB210412" w:date="2021-04-22T10:56:00Z">
                  <w:rPr>
                    <w:ins w:id="14" w:author="SB210412" w:date="2021-04-22T10:45:00Z"/>
                  </w:rPr>
                </w:rPrChange>
              </w:rPr>
              <w:pPrChange w:id="15" w:author="SB210412" w:date="2021-04-22T10:56:00Z">
                <w:pPr>
                  <w:pStyle w:val="TAL"/>
                  <w:keepNext w:val="0"/>
                  <w:keepLines w:val="0"/>
                  <w:jc w:val="center"/>
                </w:pPr>
              </w:pPrChange>
            </w:pPr>
            <w:ins w:id="16" w:author="SB210412" w:date="2021-04-22T10:46:00Z">
              <w:r w:rsidRPr="00B66851">
                <w:rPr>
                  <w:sz w:val="16"/>
                  <w:rPrChange w:id="17" w:author="SB210412" w:date="2021-04-22T10:56:00Z">
                    <w:rPr/>
                  </w:rPrChange>
                </w:rPr>
                <w:t>Rel-15</w:t>
              </w:r>
            </w:ins>
          </w:p>
        </w:tc>
        <w:tc>
          <w:tcPr>
            <w:tcW w:w="1054" w:type="dxa"/>
            <w:tcBorders>
              <w:top w:val="single" w:sz="4" w:space="0" w:color="auto"/>
              <w:bottom w:val="single" w:sz="4" w:space="0" w:color="auto"/>
            </w:tcBorders>
            <w:shd w:val="clear" w:color="auto" w:fill="auto"/>
          </w:tcPr>
          <w:p w14:paraId="452F6136" w14:textId="280D869A" w:rsidR="00B66851" w:rsidRPr="00B66851" w:rsidRDefault="00B66851">
            <w:pPr>
              <w:pStyle w:val="TAC"/>
              <w:rPr>
                <w:ins w:id="18" w:author="SB210412" w:date="2021-04-22T10:45:00Z"/>
                <w:sz w:val="16"/>
                <w:rPrChange w:id="19" w:author="SB210412" w:date="2021-04-22T10:56:00Z">
                  <w:rPr>
                    <w:ins w:id="20" w:author="SB210412" w:date="2021-04-22T10:45:00Z"/>
                  </w:rPr>
                </w:rPrChange>
              </w:rPr>
              <w:pPrChange w:id="21" w:author="SB210412" w:date="2021-04-22T10:56:00Z">
                <w:pPr>
                  <w:pStyle w:val="TAL"/>
                  <w:keepNext w:val="0"/>
                  <w:keepLines w:val="0"/>
                  <w:jc w:val="center"/>
                </w:pPr>
              </w:pPrChange>
            </w:pPr>
            <w:ins w:id="22" w:author="SB210412" w:date="2021-04-22T10:46:00Z">
              <w:r w:rsidRPr="00B66851">
                <w:rPr>
                  <w:sz w:val="16"/>
                  <w:rPrChange w:id="23" w:author="SB210412" w:date="2021-04-22T10:56:00Z">
                    <w:rPr/>
                  </w:rPrChange>
                </w:rPr>
                <w:t>C0x3</w:t>
              </w:r>
            </w:ins>
          </w:p>
        </w:tc>
        <w:tc>
          <w:tcPr>
            <w:tcW w:w="3519" w:type="dxa"/>
            <w:tcBorders>
              <w:top w:val="single" w:sz="4" w:space="0" w:color="auto"/>
              <w:bottom w:val="single" w:sz="4" w:space="0" w:color="auto"/>
            </w:tcBorders>
            <w:shd w:val="clear" w:color="auto" w:fill="auto"/>
          </w:tcPr>
          <w:p w14:paraId="45B13F04" w14:textId="2BE0B80B" w:rsidR="00B66851" w:rsidRPr="00BF2633" w:rsidRDefault="00B66851" w:rsidP="00B66851">
            <w:pPr>
              <w:pStyle w:val="TAL"/>
              <w:keepNext w:val="0"/>
              <w:keepLines w:val="0"/>
              <w:rPr>
                <w:ins w:id="24" w:author="SB210412" w:date="2021-04-22T10:45:00Z"/>
                <w:sz w:val="16"/>
                <w:szCs w:val="16"/>
                <w:lang w:val="en-GB"/>
              </w:rPr>
            </w:pPr>
            <w:ins w:id="25" w:author="SB210412" w:date="2021-04-22T10:46:00Z">
              <w:r w:rsidRPr="00BF2633">
                <w:rPr>
                  <w:sz w:val="16"/>
                  <w:szCs w:val="16"/>
                  <w:lang w:val="en-GB"/>
                </w:rPr>
                <w:t>IUT is MCPTT Client</w:t>
              </w:r>
              <w:r>
                <w:rPr>
                  <w:sz w:val="16"/>
                  <w:szCs w:val="16"/>
                  <w:lang w:val="en-GB"/>
                </w:rPr>
                <w:t xml:space="preserve"> and the UE uses on-demand sessions for </w:t>
              </w:r>
            </w:ins>
            <w:ins w:id="26" w:author="SB210412" w:date="2021-04-22T11:07:00Z">
              <w:r>
                <w:rPr>
                  <w:sz w:val="16"/>
                  <w:szCs w:val="16"/>
                  <w:lang w:val="en-GB"/>
                </w:rPr>
                <w:t xml:space="preserve">initiating </w:t>
              </w:r>
            </w:ins>
            <w:ins w:id="27" w:author="SB210412" w:date="2021-04-22T10:46:00Z">
              <w:r>
                <w:rPr>
                  <w:sz w:val="16"/>
                  <w:szCs w:val="16"/>
                  <w:lang w:val="en-GB"/>
                </w:rPr>
                <w:t>First-to-answer calls</w:t>
              </w:r>
            </w:ins>
          </w:p>
        </w:tc>
        <w:tc>
          <w:tcPr>
            <w:tcW w:w="1409" w:type="dxa"/>
          </w:tcPr>
          <w:p w14:paraId="3BCB5398" w14:textId="77777777" w:rsidR="00B66851" w:rsidRPr="00BF2633" w:rsidRDefault="00B66851" w:rsidP="00B66851">
            <w:pPr>
              <w:pStyle w:val="TAL"/>
              <w:keepNext w:val="0"/>
              <w:keepLines w:val="0"/>
              <w:rPr>
                <w:ins w:id="28" w:author="SB210412" w:date="2021-04-22T10:45:00Z"/>
                <w:sz w:val="16"/>
                <w:szCs w:val="16"/>
                <w:lang w:val="en-GB" w:eastAsia="zh-CN"/>
              </w:rPr>
            </w:pPr>
          </w:p>
        </w:tc>
        <w:tc>
          <w:tcPr>
            <w:tcW w:w="1274" w:type="dxa"/>
          </w:tcPr>
          <w:p w14:paraId="0252D194" w14:textId="77777777" w:rsidR="00B66851" w:rsidRPr="00BF2633" w:rsidRDefault="00B66851" w:rsidP="00B66851">
            <w:pPr>
              <w:pStyle w:val="TAL"/>
              <w:keepNext w:val="0"/>
              <w:keepLines w:val="0"/>
              <w:rPr>
                <w:ins w:id="29" w:author="SB210412" w:date="2021-04-22T10:45:00Z"/>
                <w:sz w:val="16"/>
                <w:szCs w:val="16"/>
                <w:lang w:val="en-GB"/>
              </w:rPr>
            </w:pPr>
          </w:p>
        </w:tc>
        <w:tc>
          <w:tcPr>
            <w:tcW w:w="1554" w:type="dxa"/>
          </w:tcPr>
          <w:p w14:paraId="3E3EC8B2" w14:textId="77777777" w:rsidR="00B66851" w:rsidRPr="00BF2633" w:rsidRDefault="00B66851" w:rsidP="00B66851">
            <w:pPr>
              <w:pStyle w:val="TAL"/>
              <w:keepNext w:val="0"/>
              <w:keepLines w:val="0"/>
              <w:rPr>
                <w:ins w:id="30" w:author="SB210412" w:date="2021-04-22T10:45:00Z"/>
                <w:sz w:val="16"/>
                <w:szCs w:val="16"/>
                <w:lang w:val="en-GB"/>
              </w:rPr>
            </w:pPr>
          </w:p>
        </w:tc>
      </w:tr>
      <w:tr w:rsidR="00B66851" w:rsidRPr="00BF2633" w14:paraId="2B8A95BF" w14:textId="77777777" w:rsidTr="006B761B">
        <w:trPr>
          <w:jc w:val="center"/>
          <w:ins w:id="31" w:author="SB210412" w:date="2021-04-22T10:45:00Z"/>
        </w:trPr>
        <w:tc>
          <w:tcPr>
            <w:tcW w:w="1123" w:type="dxa"/>
            <w:shd w:val="clear" w:color="auto" w:fill="auto"/>
          </w:tcPr>
          <w:p w14:paraId="494FBCA6" w14:textId="735F98DE" w:rsidR="00B66851" w:rsidRDefault="00B66851" w:rsidP="00B66851">
            <w:pPr>
              <w:pStyle w:val="TAL"/>
              <w:keepNext w:val="0"/>
              <w:keepLines w:val="0"/>
              <w:rPr>
                <w:ins w:id="32" w:author="SB210412" w:date="2021-04-22T10:45:00Z"/>
                <w:sz w:val="16"/>
                <w:szCs w:val="16"/>
                <w:lang w:val="en-GB"/>
              </w:rPr>
            </w:pPr>
            <w:ins w:id="33" w:author="SB210412" w:date="2021-04-22T10:49:00Z">
              <w:r>
                <w:rPr>
                  <w:sz w:val="16"/>
                  <w:szCs w:val="16"/>
                  <w:lang w:val="en-GB"/>
                </w:rPr>
                <w:t>6.2.21</w:t>
              </w:r>
            </w:ins>
          </w:p>
        </w:tc>
        <w:tc>
          <w:tcPr>
            <w:tcW w:w="3652" w:type="dxa"/>
            <w:tcBorders>
              <w:top w:val="single" w:sz="4" w:space="0" w:color="auto"/>
              <w:bottom w:val="single" w:sz="4" w:space="0" w:color="auto"/>
            </w:tcBorders>
            <w:shd w:val="clear" w:color="auto" w:fill="auto"/>
          </w:tcPr>
          <w:p w14:paraId="1304FC1B" w14:textId="6214ADCD" w:rsidR="00B66851" w:rsidRPr="00BF2633" w:rsidRDefault="00750CF0" w:rsidP="00C579C9">
            <w:pPr>
              <w:pStyle w:val="TAL"/>
              <w:keepNext w:val="0"/>
              <w:keepLines w:val="0"/>
              <w:rPr>
                <w:ins w:id="34" w:author="SB210412" w:date="2021-04-22T10:45:00Z"/>
                <w:sz w:val="16"/>
                <w:szCs w:val="16"/>
                <w:lang w:val="en-GB"/>
              </w:rPr>
            </w:pPr>
            <w:ins w:id="35" w:author="SB210412" w:date="2021-04-27T11:43:00Z">
              <w:r w:rsidRPr="00750CF0">
                <w:rPr>
                  <w:sz w:val="16"/>
                  <w:szCs w:val="16"/>
                  <w:lang w:val="en-GB"/>
                </w:rPr>
                <w:t>On-network / First-to-answer call / On-demand session / Client Terminated (CT)</w:t>
              </w:r>
            </w:ins>
          </w:p>
        </w:tc>
        <w:tc>
          <w:tcPr>
            <w:tcW w:w="792" w:type="dxa"/>
            <w:tcBorders>
              <w:top w:val="single" w:sz="4" w:space="0" w:color="auto"/>
              <w:bottom w:val="single" w:sz="4" w:space="0" w:color="auto"/>
            </w:tcBorders>
            <w:shd w:val="clear" w:color="auto" w:fill="auto"/>
          </w:tcPr>
          <w:p w14:paraId="41485C71" w14:textId="79708844" w:rsidR="00B66851" w:rsidRPr="00B66851" w:rsidRDefault="00B66851">
            <w:pPr>
              <w:pStyle w:val="TAC"/>
              <w:rPr>
                <w:ins w:id="36" w:author="SB210412" w:date="2021-04-22T10:45:00Z"/>
                <w:sz w:val="16"/>
                <w:rPrChange w:id="37" w:author="SB210412" w:date="2021-04-22T10:56:00Z">
                  <w:rPr>
                    <w:ins w:id="38" w:author="SB210412" w:date="2021-04-22T10:45:00Z"/>
                  </w:rPr>
                </w:rPrChange>
              </w:rPr>
              <w:pPrChange w:id="39" w:author="SB210412" w:date="2021-04-22T10:56:00Z">
                <w:pPr>
                  <w:pStyle w:val="TAL"/>
                  <w:keepNext w:val="0"/>
                  <w:keepLines w:val="0"/>
                  <w:jc w:val="center"/>
                </w:pPr>
              </w:pPrChange>
            </w:pPr>
            <w:ins w:id="40" w:author="SB210412" w:date="2021-04-22T10:48:00Z">
              <w:r w:rsidRPr="00B66851">
                <w:rPr>
                  <w:sz w:val="16"/>
                  <w:rPrChange w:id="41" w:author="SB210412" w:date="2021-04-22T10:56:00Z">
                    <w:rPr/>
                  </w:rPrChange>
                </w:rPr>
                <w:t>Rel-15</w:t>
              </w:r>
            </w:ins>
          </w:p>
        </w:tc>
        <w:tc>
          <w:tcPr>
            <w:tcW w:w="1054" w:type="dxa"/>
            <w:tcBorders>
              <w:top w:val="single" w:sz="4" w:space="0" w:color="auto"/>
              <w:bottom w:val="single" w:sz="4" w:space="0" w:color="auto"/>
            </w:tcBorders>
            <w:shd w:val="clear" w:color="auto" w:fill="auto"/>
          </w:tcPr>
          <w:p w14:paraId="100F4394" w14:textId="6D28A02C" w:rsidR="00B66851" w:rsidRPr="00B66851" w:rsidRDefault="00B66851">
            <w:pPr>
              <w:pStyle w:val="TAC"/>
              <w:rPr>
                <w:ins w:id="42" w:author="SB210412" w:date="2021-04-22T10:45:00Z"/>
                <w:sz w:val="16"/>
                <w:rPrChange w:id="43" w:author="SB210412" w:date="2021-04-22T10:56:00Z">
                  <w:rPr>
                    <w:ins w:id="44" w:author="SB210412" w:date="2021-04-22T10:45:00Z"/>
                  </w:rPr>
                </w:rPrChange>
              </w:rPr>
              <w:pPrChange w:id="45" w:author="SB210412" w:date="2021-04-22T10:56:00Z">
                <w:pPr>
                  <w:pStyle w:val="TAL"/>
                  <w:keepNext w:val="0"/>
                  <w:keepLines w:val="0"/>
                  <w:jc w:val="center"/>
                </w:pPr>
              </w:pPrChange>
            </w:pPr>
            <w:ins w:id="46" w:author="SB210412" w:date="2021-04-22T10:48:00Z">
              <w:r w:rsidRPr="00B66851">
                <w:rPr>
                  <w:sz w:val="16"/>
                  <w:rPrChange w:id="47" w:author="SB210412" w:date="2021-04-22T10:56:00Z">
                    <w:rPr/>
                  </w:rPrChange>
                </w:rPr>
                <w:t>C01</w:t>
              </w:r>
            </w:ins>
          </w:p>
        </w:tc>
        <w:tc>
          <w:tcPr>
            <w:tcW w:w="3519" w:type="dxa"/>
            <w:tcBorders>
              <w:top w:val="single" w:sz="4" w:space="0" w:color="auto"/>
              <w:bottom w:val="single" w:sz="4" w:space="0" w:color="auto"/>
            </w:tcBorders>
            <w:shd w:val="clear" w:color="auto" w:fill="auto"/>
          </w:tcPr>
          <w:p w14:paraId="34A04727" w14:textId="4A95A168" w:rsidR="00B66851" w:rsidRPr="00BF2633" w:rsidRDefault="00B66851" w:rsidP="00B66851">
            <w:pPr>
              <w:pStyle w:val="TAL"/>
              <w:keepNext w:val="0"/>
              <w:keepLines w:val="0"/>
              <w:rPr>
                <w:ins w:id="48" w:author="SB210412" w:date="2021-04-22T10:45:00Z"/>
                <w:sz w:val="16"/>
                <w:szCs w:val="16"/>
                <w:lang w:val="en-GB"/>
              </w:rPr>
            </w:pPr>
            <w:ins w:id="49" w:author="SB210412" w:date="2021-04-22T10:48:00Z">
              <w:r w:rsidRPr="00BF2633">
                <w:rPr>
                  <w:sz w:val="16"/>
                  <w:szCs w:val="16"/>
                  <w:lang w:val="en-GB"/>
                </w:rPr>
                <w:t>IUT is MCPTT Client</w:t>
              </w:r>
            </w:ins>
          </w:p>
        </w:tc>
        <w:tc>
          <w:tcPr>
            <w:tcW w:w="1409" w:type="dxa"/>
          </w:tcPr>
          <w:p w14:paraId="03D67A77" w14:textId="77777777" w:rsidR="00B66851" w:rsidRPr="00BF2633" w:rsidRDefault="00B66851" w:rsidP="00B66851">
            <w:pPr>
              <w:pStyle w:val="TAL"/>
              <w:keepNext w:val="0"/>
              <w:keepLines w:val="0"/>
              <w:rPr>
                <w:ins w:id="50" w:author="SB210412" w:date="2021-04-22T10:45:00Z"/>
                <w:sz w:val="16"/>
                <w:szCs w:val="16"/>
                <w:lang w:val="en-GB" w:eastAsia="zh-CN"/>
              </w:rPr>
            </w:pPr>
          </w:p>
        </w:tc>
        <w:tc>
          <w:tcPr>
            <w:tcW w:w="1274" w:type="dxa"/>
          </w:tcPr>
          <w:p w14:paraId="5624CBCB" w14:textId="77777777" w:rsidR="00B66851" w:rsidRPr="00BF2633" w:rsidRDefault="00B66851" w:rsidP="00B66851">
            <w:pPr>
              <w:pStyle w:val="TAL"/>
              <w:keepNext w:val="0"/>
              <w:keepLines w:val="0"/>
              <w:rPr>
                <w:ins w:id="51" w:author="SB210412" w:date="2021-04-22T10:45:00Z"/>
                <w:sz w:val="16"/>
                <w:szCs w:val="16"/>
                <w:lang w:val="en-GB"/>
              </w:rPr>
            </w:pPr>
          </w:p>
        </w:tc>
        <w:tc>
          <w:tcPr>
            <w:tcW w:w="1554" w:type="dxa"/>
          </w:tcPr>
          <w:p w14:paraId="5CAB1D29" w14:textId="77777777" w:rsidR="00B66851" w:rsidRPr="00BF2633" w:rsidRDefault="00B66851" w:rsidP="00B66851">
            <w:pPr>
              <w:pStyle w:val="TAL"/>
              <w:keepNext w:val="0"/>
              <w:keepLines w:val="0"/>
              <w:rPr>
                <w:ins w:id="52" w:author="SB210412" w:date="2021-04-22T10:45:00Z"/>
                <w:sz w:val="16"/>
                <w:szCs w:val="16"/>
                <w:lang w:val="en-GB"/>
              </w:rPr>
            </w:pPr>
          </w:p>
        </w:tc>
      </w:tr>
      <w:tr w:rsidR="00B66851" w:rsidRPr="00BF2633" w14:paraId="5580C6B3" w14:textId="77777777" w:rsidTr="006B761B">
        <w:trPr>
          <w:jc w:val="center"/>
          <w:ins w:id="53" w:author="SB210412" w:date="2021-04-22T10:45:00Z"/>
        </w:trPr>
        <w:tc>
          <w:tcPr>
            <w:tcW w:w="1123" w:type="dxa"/>
            <w:shd w:val="clear" w:color="auto" w:fill="auto"/>
          </w:tcPr>
          <w:p w14:paraId="7E9F90C8" w14:textId="3A84AA2C" w:rsidR="00B66851" w:rsidRDefault="00B66851" w:rsidP="00B66851">
            <w:pPr>
              <w:pStyle w:val="TAL"/>
              <w:keepNext w:val="0"/>
              <w:keepLines w:val="0"/>
              <w:rPr>
                <w:ins w:id="54" w:author="SB210412" w:date="2021-04-22T10:45:00Z"/>
                <w:sz w:val="16"/>
                <w:szCs w:val="16"/>
                <w:lang w:val="en-GB"/>
              </w:rPr>
            </w:pPr>
            <w:ins w:id="55" w:author="SB210412" w:date="2021-04-22T10:49:00Z">
              <w:r>
                <w:rPr>
                  <w:sz w:val="16"/>
                  <w:szCs w:val="16"/>
                  <w:lang w:val="en-GB"/>
                </w:rPr>
                <w:t>6.2.22</w:t>
              </w:r>
            </w:ins>
          </w:p>
        </w:tc>
        <w:tc>
          <w:tcPr>
            <w:tcW w:w="3652" w:type="dxa"/>
            <w:tcBorders>
              <w:top w:val="single" w:sz="4" w:space="0" w:color="auto"/>
              <w:bottom w:val="single" w:sz="4" w:space="0" w:color="auto"/>
            </w:tcBorders>
            <w:shd w:val="clear" w:color="auto" w:fill="auto"/>
          </w:tcPr>
          <w:p w14:paraId="4A824509" w14:textId="4E5C83BD" w:rsidR="00B66851" w:rsidRPr="00BF2633" w:rsidRDefault="00750CF0" w:rsidP="00C579C9">
            <w:pPr>
              <w:pStyle w:val="TAL"/>
              <w:keepNext w:val="0"/>
              <w:keepLines w:val="0"/>
              <w:rPr>
                <w:ins w:id="56" w:author="SB210412" w:date="2021-04-22T10:45:00Z"/>
                <w:sz w:val="16"/>
                <w:szCs w:val="16"/>
                <w:lang w:val="en-GB"/>
              </w:rPr>
            </w:pPr>
            <w:ins w:id="57" w:author="SB210412" w:date="2021-04-27T11:44:00Z">
              <w:r w:rsidRPr="00750CF0">
                <w:rPr>
                  <w:sz w:val="16"/>
                  <w:szCs w:val="16"/>
                  <w:lang w:val="en-GB"/>
                </w:rPr>
                <w:t>On-network / First-to-answer call / Pre-established session / Client Originated (CO)</w:t>
              </w:r>
            </w:ins>
          </w:p>
        </w:tc>
        <w:tc>
          <w:tcPr>
            <w:tcW w:w="792" w:type="dxa"/>
            <w:tcBorders>
              <w:top w:val="single" w:sz="4" w:space="0" w:color="auto"/>
              <w:bottom w:val="single" w:sz="4" w:space="0" w:color="auto"/>
            </w:tcBorders>
            <w:shd w:val="clear" w:color="auto" w:fill="auto"/>
          </w:tcPr>
          <w:p w14:paraId="029F5832" w14:textId="0CD760F2" w:rsidR="00B66851" w:rsidRPr="00B66851" w:rsidRDefault="00B66851">
            <w:pPr>
              <w:pStyle w:val="TAC"/>
              <w:rPr>
                <w:ins w:id="58" w:author="SB210412" w:date="2021-04-22T10:45:00Z"/>
                <w:sz w:val="16"/>
                <w:rPrChange w:id="59" w:author="SB210412" w:date="2021-04-22T10:56:00Z">
                  <w:rPr>
                    <w:ins w:id="60" w:author="SB210412" w:date="2021-04-22T10:45:00Z"/>
                  </w:rPr>
                </w:rPrChange>
              </w:rPr>
              <w:pPrChange w:id="61" w:author="SB210412" w:date="2021-04-22T10:56:00Z">
                <w:pPr>
                  <w:pStyle w:val="TAL"/>
                  <w:keepNext w:val="0"/>
                  <w:keepLines w:val="0"/>
                  <w:jc w:val="center"/>
                </w:pPr>
              </w:pPrChange>
            </w:pPr>
            <w:ins w:id="62" w:author="SB210412" w:date="2021-04-22T10:47:00Z">
              <w:r w:rsidRPr="00B66851">
                <w:rPr>
                  <w:sz w:val="16"/>
                  <w:rPrChange w:id="63" w:author="SB210412" w:date="2021-04-22T10:56:00Z">
                    <w:rPr/>
                  </w:rPrChange>
                </w:rPr>
                <w:t>Rel-15</w:t>
              </w:r>
            </w:ins>
          </w:p>
        </w:tc>
        <w:tc>
          <w:tcPr>
            <w:tcW w:w="1054" w:type="dxa"/>
            <w:tcBorders>
              <w:top w:val="single" w:sz="4" w:space="0" w:color="auto"/>
              <w:bottom w:val="single" w:sz="4" w:space="0" w:color="auto"/>
            </w:tcBorders>
            <w:shd w:val="clear" w:color="auto" w:fill="auto"/>
          </w:tcPr>
          <w:p w14:paraId="3607152F" w14:textId="3FFFD963" w:rsidR="00B66851" w:rsidRPr="00B66851" w:rsidRDefault="00B66851">
            <w:pPr>
              <w:pStyle w:val="TAC"/>
              <w:rPr>
                <w:ins w:id="64" w:author="SB210412" w:date="2021-04-22T10:45:00Z"/>
                <w:sz w:val="16"/>
                <w:rPrChange w:id="65" w:author="SB210412" w:date="2021-04-22T10:56:00Z">
                  <w:rPr>
                    <w:ins w:id="66" w:author="SB210412" w:date="2021-04-22T10:45:00Z"/>
                  </w:rPr>
                </w:rPrChange>
              </w:rPr>
              <w:pPrChange w:id="67" w:author="SB210412" w:date="2021-04-22T10:56:00Z">
                <w:pPr>
                  <w:pStyle w:val="TAL"/>
                  <w:keepNext w:val="0"/>
                  <w:keepLines w:val="0"/>
                  <w:jc w:val="center"/>
                </w:pPr>
              </w:pPrChange>
            </w:pPr>
            <w:ins w:id="68" w:author="SB210412" w:date="2021-04-22T10:47:00Z">
              <w:r w:rsidRPr="00B66851">
                <w:rPr>
                  <w:sz w:val="16"/>
                  <w:rPrChange w:id="69" w:author="SB210412" w:date="2021-04-22T10:56:00Z">
                    <w:rPr/>
                  </w:rPrChange>
                </w:rPr>
                <w:t>C0x4</w:t>
              </w:r>
            </w:ins>
          </w:p>
        </w:tc>
        <w:tc>
          <w:tcPr>
            <w:tcW w:w="3519" w:type="dxa"/>
            <w:tcBorders>
              <w:top w:val="single" w:sz="4" w:space="0" w:color="auto"/>
              <w:bottom w:val="single" w:sz="4" w:space="0" w:color="auto"/>
            </w:tcBorders>
            <w:shd w:val="clear" w:color="auto" w:fill="auto"/>
          </w:tcPr>
          <w:p w14:paraId="48C48D8F" w14:textId="09F39E83" w:rsidR="00B66851" w:rsidRPr="00BF2633" w:rsidRDefault="00B66851" w:rsidP="00B66851">
            <w:pPr>
              <w:pStyle w:val="TAL"/>
              <w:keepNext w:val="0"/>
              <w:keepLines w:val="0"/>
              <w:rPr>
                <w:ins w:id="70" w:author="SB210412" w:date="2021-04-22T10:45:00Z"/>
                <w:sz w:val="16"/>
                <w:szCs w:val="16"/>
                <w:lang w:val="en-GB"/>
              </w:rPr>
            </w:pPr>
            <w:ins w:id="71" w:author="SB210412" w:date="2021-04-22T10:47:00Z">
              <w:r w:rsidRPr="00BF2633">
                <w:rPr>
                  <w:sz w:val="16"/>
                  <w:szCs w:val="16"/>
                  <w:lang w:val="en-GB"/>
                </w:rPr>
                <w:t>IUT is MCPTT Client</w:t>
              </w:r>
              <w:r>
                <w:rPr>
                  <w:sz w:val="16"/>
                  <w:szCs w:val="16"/>
                  <w:lang w:val="en-GB"/>
                </w:rPr>
                <w:t xml:space="preserve"> and the UE uses pre-established sessions for </w:t>
              </w:r>
            </w:ins>
            <w:ins w:id="72" w:author="SB210412" w:date="2021-04-22T11:07:00Z">
              <w:r>
                <w:rPr>
                  <w:sz w:val="16"/>
                  <w:szCs w:val="16"/>
                  <w:lang w:val="en-GB"/>
                </w:rPr>
                <w:t xml:space="preserve">initiating </w:t>
              </w:r>
            </w:ins>
            <w:ins w:id="73" w:author="SB210412" w:date="2021-04-22T10:47:00Z">
              <w:r>
                <w:rPr>
                  <w:sz w:val="16"/>
                  <w:szCs w:val="16"/>
                  <w:lang w:val="en-GB"/>
                </w:rPr>
                <w:t>First-to-answer calls</w:t>
              </w:r>
            </w:ins>
          </w:p>
        </w:tc>
        <w:tc>
          <w:tcPr>
            <w:tcW w:w="1409" w:type="dxa"/>
          </w:tcPr>
          <w:p w14:paraId="37777D7E" w14:textId="77777777" w:rsidR="00B66851" w:rsidRPr="00BF2633" w:rsidRDefault="00B66851" w:rsidP="00B66851">
            <w:pPr>
              <w:pStyle w:val="TAL"/>
              <w:keepNext w:val="0"/>
              <w:keepLines w:val="0"/>
              <w:rPr>
                <w:ins w:id="74" w:author="SB210412" w:date="2021-04-22T10:45:00Z"/>
                <w:sz w:val="16"/>
                <w:szCs w:val="16"/>
                <w:lang w:val="en-GB" w:eastAsia="zh-CN"/>
              </w:rPr>
            </w:pPr>
          </w:p>
        </w:tc>
        <w:tc>
          <w:tcPr>
            <w:tcW w:w="1274" w:type="dxa"/>
          </w:tcPr>
          <w:p w14:paraId="7E161CBE" w14:textId="77777777" w:rsidR="00B66851" w:rsidRPr="00BF2633" w:rsidRDefault="00B66851" w:rsidP="00B66851">
            <w:pPr>
              <w:pStyle w:val="TAL"/>
              <w:keepNext w:val="0"/>
              <w:keepLines w:val="0"/>
              <w:rPr>
                <w:ins w:id="75" w:author="SB210412" w:date="2021-04-22T10:45:00Z"/>
                <w:sz w:val="16"/>
                <w:szCs w:val="16"/>
                <w:lang w:val="en-GB"/>
              </w:rPr>
            </w:pPr>
          </w:p>
        </w:tc>
        <w:tc>
          <w:tcPr>
            <w:tcW w:w="1554" w:type="dxa"/>
          </w:tcPr>
          <w:p w14:paraId="31599A4A" w14:textId="77777777" w:rsidR="00B66851" w:rsidRPr="00BF2633" w:rsidRDefault="00B66851" w:rsidP="00B66851">
            <w:pPr>
              <w:pStyle w:val="TAL"/>
              <w:keepNext w:val="0"/>
              <w:keepLines w:val="0"/>
              <w:rPr>
                <w:ins w:id="76" w:author="SB210412" w:date="2021-04-22T10:45:00Z"/>
                <w:sz w:val="16"/>
                <w:szCs w:val="16"/>
                <w:lang w:val="en-GB"/>
              </w:rPr>
            </w:pPr>
          </w:p>
        </w:tc>
      </w:tr>
      <w:tr w:rsidR="00B66851" w:rsidRPr="00BF2633" w14:paraId="6D02404B" w14:textId="77777777" w:rsidTr="001C092C">
        <w:trPr>
          <w:jc w:val="center"/>
          <w:ins w:id="77" w:author="SB210412" w:date="2021-04-22T10:45:00Z"/>
        </w:trPr>
        <w:tc>
          <w:tcPr>
            <w:tcW w:w="1123" w:type="dxa"/>
            <w:shd w:val="clear" w:color="auto" w:fill="auto"/>
          </w:tcPr>
          <w:p w14:paraId="62685488" w14:textId="784B2C2F" w:rsidR="00B66851" w:rsidRDefault="00B66851" w:rsidP="00B66851">
            <w:pPr>
              <w:pStyle w:val="TAL"/>
              <w:keepNext w:val="0"/>
              <w:keepLines w:val="0"/>
              <w:rPr>
                <w:ins w:id="78" w:author="SB210412" w:date="2021-04-22T10:45:00Z"/>
                <w:sz w:val="16"/>
                <w:szCs w:val="16"/>
                <w:lang w:val="en-GB"/>
              </w:rPr>
            </w:pPr>
            <w:ins w:id="79" w:author="SB210412" w:date="2021-04-22T10:49:00Z">
              <w:r>
                <w:rPr>
                  <w:sz w:val="16"/>
                  <w:szCs w:val="16"/>
                  <w:lang w:val="en-GB"/>
                </w:rPr>
                <w:t>6.2.23</w:t>
              </w:r>
            </w:ins>
          </w:p>
        </w:tc>
        <w:tc>
          <w:tcPr>
            <w:tcW w:w="3652" w:type="dxa"/>
            <w:tcBorders>
              <w:top w:val="single" w:sz="4" w:space="0" w:color="auto"/>
              <w:bottom w:val="single" w:sz="4" w:space="0" w:color="auto"/>
            </w:tcBorders>
            <w:shd w:val="clear" w:color="auto" w:fill="auto"/>
          </w:tcPr>
          <w:p w14:paraId="577FCE01" w14:textId="4E36C393" w:rsidR="00B66851" w:rsidRPr="00BF2633" w:rsidRDefault="00750CF0" w:rsidP="00C579C9">
            <w:pPr>
              <w:pStyle w:val="TAL"/>
              <w:keepNext w:val="0"/>
              <w:keepLines w:val="0"/>
              <w:rPr>
                <w:ins w:id="80" w:author="SB210412" w:date="2021-04-22T10:45:00Z"/>
                <w:sz w:val="16"/>
                <w:szCs w:val="16"/>
                <w:lang w:val="en-GB"/>
              </w:rPr>
            </w:pPr>
            <w:ins w:id="81" w:author="SB210412" w:date="2021-04-27T11:46:00Z">
              <w:r w:rsidRPr="00750CF0">
                <w:rPr>
                  <w:sz w:val="16"/>
                  <w:szCs w:val="16"/>
                  <w:lang w:val="en-GB"/>
                </w:rPr>
                <w:t>On-network / First-to-answer call / Pre-established session / Client Terminated (CT)</w:t>
              </w:r>
            </w:ins>
          </w:p>
        </w:tc>
        <w:tc>
          <w:tcPr>
            <w:tcW w:w="792" w:type="dxa"/>
            <w:tcBorders>
              <w:top w:val="single" w:sz="4" w:space="0" w:color="auto"/>
              <w:bottom w:val="single" w:sz="4" w:space="0" w:color="auto"/>
            </w:tcBorders>
            <w:shd w:val="clear" w:color="auto" w:fill="auto"/>
          </w:tcPr>
          <w:p w14:paraId="5D0EEC14" w14:textId="4B0C1D41" w:rsidR="00B66851" w:rsidRPr="00B66851" w:rsidRDefault="00B66851">
            <w:pPr>
              <w:pStyle w:val="TAC"/>
              <w:rPr>
                <w:ins w:id="82" w:author="SB210412" w:date="2021-04-22T10:45:00Z"/>
                <w:sz w:val="16"/>
                <w:rPrChange w:id="83" w:author="SB210412" w:date="2021-04-22T10:56:00Z">
                  <w:rPr>
                    <w:ins w:id="84" w:author="SB210412" w:date="2021-04-22T10:45:00Z"/>
                  </w:rPr>
                </w:rPrChange>
              </w:rPr>
              <w:pPrChange w:id="85" w:author="SB210412" w:date="2021-04-22T10:56:00Z">
                <w:pPr>
                  <w:pStyle w:val="TAL"/>
                  <w:keepNext w:val="0"/>
                  <w:keepLines w:val="0"/>
                  <w:jc w:val="center"/>
                </w:pPr>
              </w:pPrChange>
            </w:pPr>
            <w:ins w:id="86" w:author="SB210412" w:date="2021-04-22T10:48:00Z">
              <w:r w:rsidRPr="00B66851">
                <w:rPr>
                  <w:sz w:val="16"/>
                  <w:rPrChange w:id="87" w:author="SB210412" w:date="2021-04-22T10:56:00Z">
                    <w:rPr/>
                  </w:rPrChange>
                </w:rPr>
                <w:t>Rel-15</w:t>
              </w:r>
            </w:ins>
          </w:p>
        </w:tc>
        <w:tc>
          <w:tcPr>
            <w:tcW w:w="1054" w:type="dxa"/>
            <w:tcBorders>
              <w:top w:val="single" w:sz="4" w:space="0" w:color="auto"/>
              <w:bottom w:val="single" w:sz="4" w:space="0" w:color="auto"/>
            </w:tcBorders>
            <w:shd w:val="clear" w:color="auto" w:fill="auto"/>
          </w:tcPr>
          <w:p w14:paraId="2083B4CD" w14:textId="2ACB18E3" w:rsidR="00B66851" w:rsidRPr="00B66851" w:rsidRDefault="00B66851">
            <w:pPr>
              <w:pStyle w:val="TAC"/>
              <w:rPr>
                <w:ins w:id="88" w:author="SB210412" w:date="2021-04-22T10:45:00Z"/>
                <w:sz w:val="16"/>
                <w:rPrChange w:id="89" w:author="SB210412" w:date="2021-04-22T10:56:00Z">
                  <w:rPr>
                    <w:ins w:id="90" w:author="SB210412" w:date="2021-04-22T10:45:00Z"/>
                  </w:rPr>
                </w:rPrChange>
              </w:rPr>
              <w:pPrChange w:id="91" w:author="SB210412" w:date="2021-04-22T10:56:00Z">
                <w:pPr>
                  <w:pStyle w:val="TAL"/>
                  <w:keepNext w:val="0"/>
                  <w:keepLines w:val="0"/>
                  <w:jc w:val="center"/>
                </w:pPr>
              </w:pPrChange>
            </w:pPr>
            <w:ins w:id="92" w:author="SB210412" w:date="2021-04-22T10:48:00Z">
              <w:r w:rsidRPr="00B66851">
                <w:rPr>
                  <w:sz w:val="16"/>
                  <w:rPrChange w:id="93" w:author="SB210412" w:date="2021-04-22T10:56:00Z">
                    <w:rPr/>
                  </w:rPrChange>
                </w:rPr>
                <w:t>C01</w:t>
              </w:r>
            </w:ins>
          </w:p>
        </w:tc>
        <w:tc>
          <w:tcPr>
            <w:tcW w:w="3519" w:type="dxa"/>
            <w:tcBorders>
              <w:top w:val="single" w:sz="4" w:space="0" w:color="auto"/>
              <w:bottom w:val="single" w:sz="4" w:space="0" w:color="auto"/>
            </w:tcBorders>
            <w:shd w:val="clear" w:color="auto" w:fill="auto"/>
          </w:tcPr>
          <w:p w14:paraId="77BBE7C6" w14:textId="4C8680E0" w:rsidR="00B66851" w:rsidRPr="00BF2633" w:rsidRDefault="00B66851" w:rsidP="00B66851">
            <w:pPr>
              <w:pStyle w:val="TAL"/>
              <w:keepNext w:val="0"/>
              <w:keepLines w:val="0"/>
              <w:rPr>
                <w:ins w:id="94" w:author="SB210412" w:date="2021-04-22T10:45:00Z"/>
                <w:sz w:val="16"/>
                <w:szCs w:val="16"/>
                <w:lang w:val="en-GB"/>
              </w:rPr>
            </w:pPr>
            <w:ins w:id="95" w:author="SB210412" w:date="2021-04-22T10:48:00Z">
              <w:r w:rsidRPr="00BF2633">
                <w:rPr>
                  <w:sz w:val="16"/>
                  <w:szCs w:val="16"/>
                  <w:lang w:val="en-GB"/>
                </w:rPr>
                <w:t>IUT is MCPTT Client</w:t>
              </w:r>
            </w:ins>
          </w:p>
        </w:tc>
        <w:tc>
          <w:tcPr>
            <w:tcW w:w="1409" w:type="dxa"/>
          </w:tcPr>
          <w:p w14:paraId="7EB785D2" w14:textId="77777777" w:rsidR="00B66851" w:rsidRPr="00BF2633" w:rsidRDefault="00B66851" w:rsidP="00B66851">
            <w:pPr>
              <w:pStyle w:val="TAL"/>
              <w:keepNext w:val="0"/>
              <w:keepLines w:val="0"/>
              <w:rPr>
                <w:ins w:id="96" w:author="SB210412" w:date="2021-04-22T10:45:00Z"/>
                <w:sz w:val="16"/>
                <w:szCs w:val="16"/>
                <w:lang w:val="en-GB" w:eastAsia="zh-CN"/>
              </w:rPr>
            </w:pPr>
          </w:p>
        </w:tc>
        <w:tc>
          <w:tcPr>
            <w:tcW w:w="1274" w:type="dxa"/>
          </w:tcPr>
          <w:p w14:paraId="6195C2E5" w14:textId="77777777" w:rsidR="00B66851" w:rsidRPr="00BF2633" w:rsidRDefault="00B66851" w:rsidP="00B66851">
            <w:pPr>
              <w:pStyle w:val="TAL"/>
              <w:keepNext w:val="0"/>
              <w:keepLines w:val="0"/>
              <w:rPr>
                <w:ins w:id="97" w:author="SB210412" w:date="2021-04-22T10:45:00Z"/>
                <w:sz w:val="16"/>
                <w:szCs w:val="16"/>
                <w:lang w:val="en-GB"/>
              </w:rPr>
            </w:pPr>
          </w:p>
        </w:tc>
        <w:tc>
          <w:tcPr>
            <w:tcW w:w="1554" w:type="dxa"/>
          </w:tcPr>
          <w:p w14:paraId="4962C3E7" w14:textId="77777777" w:rsidR="00B66851" w:rsidRPr="00BF2633" w:rsidRDefault="00B66851" w:rsidP="00B66851">
            <w:pPr>
              <w:pStyle w:val="TAL"/>
              <w:keepNext w:val="0"/>
              <w:keepLines w:val="0"/>
              <w:rPr>
                <w:ins w:id="98" w:author="SB210412" w:date="2021-04-22T10:45:00Z"/>
                <w:sz w:val="16"/>
                <w:szCs w:val="16"/>
                <w:lang w:val="en-GB"/>
              </w:rPr>
            </w:pPr>
          </w:p>
        </w:tc>
      </w:tr>
      <w:tr w:rsidR="00B66851" w:rsidRPr="00BF2633" w14:paraId="31E329EC" w14:textId="77777777" w:rsidTr="001C092C">
        <w:trPr>
          <w:jc w:val="center"/>
          <w:ins w:id="99" w:author="SB210412" w:date="2021-04-20T09:24:00Z"/>
        </w:trPr>
        <w:tc>
          <w:tcPr>
            <w:tcW w:w="1123" w:type="dxa"/>
            <w:shd w:val="clear" w:color="auto" w:fill="auto"/>
          </w:tcPr>
          <w:p w14:paraId="483576D1" w14:textId="40E9E62E" w:rsidR="00B66851" w:rsidRPr="00BF2633" w:rsidRDefault="00B66851" w:rsidP="00B66851">
            <w:pPr>
              <w:pStyle w:val="TAL"/>
              <w:keepNext w:val="0"/>
              <w:keepLines w:val="0"/>
              <w:rPr>
                <w:ins w:id="100" w:author="SB210412" w:date="2021-04-20T09:24:00Z"/>
                <w:sz w:val="16"/>
                <w:szCs w:val="16"/>
                <w:lang w:val="en-GB"/>
              </w:rPr>
            </w:pPr>
            <w:ins w:id="101" w:author="SB210412" w:date="2021-04-20T09:24:00Z">
              <w:r>
                <w:rPr>
                  <w:sz w:val="16"/>
                  <w:szCs w:val="16"/>
                  <w:lang w:val="en-GB"/>
                </w:rPr>
                <w:t>6.2.24</w:t>
              </w:r>
            </w:ins>
          </w:p>
        </w:tc>
        <w:tc>
          <w:tcPr>
            <w:tcW w:w="3652" w:type="dxa"/>
            <w:tcBorders>
              <w:top w:val="single" w:sz="4" w:space="0" w:color="auto"/>
              <w:bottom w:val="single" w:sz="4" w:space="0" w:color="auto"/>
            </w:tcBorders>
            <w:shd w:val="clear" w:color="auto" w:fill="auto"/>
          </w:tcPr>
          <w:p w14:paraId="461C11DB" w14:textId="40F05BE8" w:rsidR="00B66851" w:rsidRPr="00BF2633" w:rsidRDefault="009529A5" w:rsidP="00B66851">
            <w:pPr>
              <w:pStyle w:val="TAL"/>
              <w:keepNext w:val="0"/>
              <w:keepLines w:val="0"/>
              <w:rPr>
                <w:ins w:id="102" w:author="SB210412" w:date="2021-04-20T09:24:00Z"/>
                <w:sz w:val="16"/>
                <w:szCs w:val="16"/>
                <w:lang w:val="en-GB"/>
              </w:rPr>
            </w:pPr>
            <w:ins w:id="103" w:author="SB210412" w:date="2021-04-27T11:47:00Z">
              <w:r w:rsidRPr="009529A5">
                <w:rPr>
                  <w:sz w:val="16"/>
                  <w:szCs w:val="16"/>
                  <w:lang w:val="en-GB"/>
                </w:rPr>
                <w:t>On-network / Private call / Remotely initiated private call / Client Originated (CO)</w:t>
              </w:r>
            </w:ins>
          </w:p>
        </w:tc>
        <w:tc>
          <w:tcPr>
            <w:tcW w:w="792" w:type="dxa"/>
            <w:tcBorders>
              <w:top w:val="single" w:sz="4" w:space="0" w:color="auto"/>
              <w:bottom w:val="single" w:sz="4" w:space="0" w:color="auto"/>
            </w:tcBorders>
            <w:shd w:val="clear" w:color="auto" w:fill="auto"/>
          </w:tcPr>
          <w:p w14:paraId="3DE5E7E9" w14:textId="2B352F80" w:rsidR="00B66851" w:rsidRPr="00B66851" w:rsidRDefault="00B66851">
            <w:pPr>
              <w:pStyle w:val="TAC"/>
              <w:rPr>
                <w:ins w:id="104" w:author="SB210412" w:date="2021-04-20T09:24:00Z"/>
                <w:sz w:val="16"/>
                <w:rPrChange w:id="105" w:author="SB210412" w:date="2021-04-22T10:56:00Z">
                  <w:rPr>
                    <w:ins w:id="106" w:author="SB210412" w:date="2021-04-20T09:24:00Z"/>
                  </w:rPr>
                </w:rPrChange>
              </w:rPr>
              <w:pPrChange w:id="107" w:author="SB210412" w:date="2021-04-22T10:56:00Z">
                <w:pPr>
                  <w:pStyle w:val="TAL"/>
                  <w:keepNext w:val="0"/>
                  <w:keepLines w:val="0"/>
                  <w:jc w:val="center"/>
                </w:pPr>
              </w:pPrChange>
            </w:pPr>
            <w:ins w:id="108" w:author="SB210412" w:date="2021-04-20T09:25:00Z">
              <w:r w:rsidRPr="00B66851">
                <w:rPr>
                  <w:sz w:val="16"/>
                  <w:rPrChange w:id="109" w:author="SB210412" w:date="2021-04-22T10:56:00Z">
                    <w:rPr/>
                  </w:rPrChange>
                </w:rPr>
                <w:t>Rel-15</w:t>
              </w:r>
            </w:ins>
          </w:p>
        </w:tc>
        <w:tc>
          <w:tcPr>
            <w:tcW w:w="1054" w:type="dxa"/>
            <w:tcBorders>
              <w:top w:val="single" w:sz="4" w:space="0" w:color="auto"/>
              <w:bottom w:val="single" w:sz="4" w:space="0" w:color="auto"/>
            </w:tcBorders>
            <w:shd w:val="clear" w:color="auto" w:fill="auto"/>
          </w:tcPr>
          <w:p w14:paraId="37FE97F5" w14:textId="704C1F74" w:rsidR="00B66851" w:rsidRPr="00B66851" w:rsidRDefault="00B66851">
            <w:pPr>
              <w:pStyle w:val="TAC"/>
              <w:rPr>
                <w:ins w:id="110" w:author="SB210412" w:date="2021-04-20T09:24:00Z"/>
                <w:sz w:val="16"/>
                <w:rPrChange w:id="111" w:author="SB210412" w:date="2021-04-22T10:56:00Z">
                  <w:rPr>
                    <w:ins w:id="112" w:author="SB210412" w:date="2021-04-20T09:24:00Z"/>
                  </w:rPr>
                </w:rPrChange>
              </w:rPr>
              <w:pPrChange w:id="113" w:author="SB210412" w:date="2021-04-22T10:56:00Z">
                <w:pPr>
                  <w:pStyle w:val="TAL"/>
                  <w:keepNext w:val="0"/>
                  <w:keepLines w:val="0"/>
                  <w:jc w:val="center"/>
                </w:pPr>
              </w:pPrChange>
            </w:pPr>
            <w:ins w:id="114" w:author="SB210412" w:date="2021-04-20T09:25:00Z">
              <w:r w:rsidRPr="00B66851">
                <w:rPr>
                  <w:sz w:val="16"/>
                  <w:rPrChange w:id="115" w:author="SB210412" w:date="2021-04-22T10:56:00Z">
                    <w:rPr/>
                  </w:rPrChange>
                </w:rPr>
                <w:t>C01</w:t>
              </w:r>
            </w:ins>
          </w:p>
        </w:tc>
        <w:tc>
          <w:tcPr>
            <w:tcW w:w="3519" w:type="dxa"/>
            <w:tcBorders>
              <w:top w:val="single" w:sz="4" w:space="0" w:color="auto"/>
              <w:bottom w:val="single" w:sz="4" w:space="0" w:color="auto"/>
            </w:tcBorders>
            <w:shd w:val="clear" w:color="auto" w:fill="auto"/>
          </w:tcPr>
          <w:p w14:paraId="3D186254" w14:textId="3B0B388F" w:rsidR="00B66851" w:rsidRPr="00BF2633" w:rsidRDefault="00B66851" w:rsidP="00B66851">
            <w:pPr>
              <w:pStyle w:val="TAL"/>
              <w:keepNext w:val="0"/>
              <w:keepLines w:val="0"/>
              <w:rPr>
                <w:ins w:id="116" w:author="SB210412" w:date="2021-04-20T09:24:00Z"/>
                <w:sz w:val="16"/>
                <w:szCs w:val="16"/>
                <w:lang w:val="en-GB"/>
              </w:rPr>
            </w:pPr>
            <w:ins w:id="117" w:author="SB210412" w:date="2021-04-20T09:25:00Z">
              <w:r w:rsidRPr="00BF2633">
                <w:rPr>
                  <w:sz w:val="16"/>
                  <w:szCs w:val="16"/>
                  <w:lang w:val="en-GB"/>
                </w:rPr>
                <w:t>IUT is MCPTT Client</w:t>
              </w:r>
            </w:ins>
          </w:p>
        </w:tc>
        <w:tc>
          <w:tcPr>
            <w:tcW w:w="1409" w:type="dxa"/>
          </w:tcPr>
          <w:p w14:paraId="6B80FF90" w14:textId="77777777" w:rsidR="00B66851" w:rsidRPr="00BF2633" w:rsidRDefault="00B66851" w:rsidP="00B66851">
            <w:pPr>
              <w:pStyle w:val="TAL"/>
              <w:keepNext w:val="0"/>
              <w:keepLines w:val="0"/>
              <w:rPr>
                <w:ins w:id="118" w:author="SB210412" w:date="2021-04-20T09:24:00Z"/>
                <w:sz w:val="16"/>
                <w:szCs w:val="16"/>
                <w:lang w:val="en-GB" w:eastAsia="zh-CN"/>
              </w:rPr>
            </w:pPr>
          </w:p>
        </w:tc>
        <w:tc>
          <w:tcPr>
            <w:tcW w:w="1274" w:type="dxa"/>
          </w:tcPr>
          <w:p w14:paraId="4ED9295A" w14:textId="77777777" w:rsidR="00B66851" w:rsidRPr="00BF2633" w:rsidRDefault="00B66851" w:rsidP="00B66851">
            <w:pPr>
              <w:pStyle w:val="TAL"/>
              <w:keepNext w:val="0"/>
              <w:keepLines w:val="0"/>
              <w:rPr>
                <w:ins w:id="119" w:author="SB210412" w:date="2021-04-20T09:24:00Z"/>
                <w:sz w:val="16"/>
                <w:szCs w:val="16"/>
                <w:lang w:val="en-GB"/>
              </w:rPr>
            </w:pPr>
          </w:p>
        </w:tc>
        <w:tc>
          <w:tcPr>
            <w:tcW w:w="1554" w:type="dxa"/>
          </w:tcPr>
          <w:p w14:paraId="7C144D37" w14:textId="77777777" w:rsidR="00B66851" w:rsidRPr="00BF2633" w:rsidRDefault="00B66851" w:rsidP="00B66851">
            <w:pPr>
              <w:pStyle w:val="TAL"/>
              <w:keepNext w:val="0"/>
              <w:keepLines w:val="0"/>
              <w:rPr>
                <w:ins w:id="120" w:author="SB210412" w:date="2021-04-20T09:24:00Z"/>
                <w:sz w:val="16"/>
                <w:szCs w:val="16"/>
                <w:lang w:val="en-GB"/>
              </w:rPr>
            </w:pPr>
          </w:p>
        </w:tc>
      </w:tr>
      <w:tr w:rsidR="00B66851" w:rsidRPr="00BF2633" w14:paraId="08041A63" w14:textId="77777777" w:rsidTr="001C092C">
        <w:trPr>
          <w:jc w:val="center"/>
          <w:ins w:id="121" w:author="SB210412" w:date="2021-04-20T09:24:00Z"/>
        </w:trPr>
        <w:tc>
          <w:tcPr>
            <w:tcW w:w="1123" w:type="dxa"/>
            <w:shd w:val="clear" w:color="auto" w:fill="auto"/>
          </w:tcPr>
          <w:p w14:paraId="72CC0EC9" w14:textId="24469FF7" w:rsidR="00B66851" w:rsidRPr="00BF2633" w:rsidRDefault="00B66851" w:rsidP="00B66851">
            <w:pPr>
              <w:pStyle w:val="TAL"/>
              <w:keepNext w:val="0"/>
              <w:keepLines w:val="0"/>
              <w:rPr>
                <w:ins w:id="122" w:author="SB210412" w:date="2021-04-20T09:24:00Z"/>
                <w:sz w:val="16"/>
                <w:szCs w:val="16"/>
                <w:lang w:val="en-GB"/>
              </w:rPr>
            </w:pPr>
            <w:ins w:id="123" w:author="SB210412" w:date="2021-04-20T09:24:00Z">
              <w:r>
                <w:rPr>
                  <w:sz w:val="16"/>
                  <w:szCs w:val="16"/>
                  <w:lang w:val="en-GB"/>
                </w:rPr>
                <w:t>6.2.25</w:t>
              </w:r>
            </w:ins>
          </w:p>
        </w:tc>
        <w:tc>
          <w:tcPr>
            <w:tcW w:w="3652" w:type="dxa"/>
            <w:tcBorders>
              <w:top w:val="single" w:sz="4" w:space="0" w:color="auto"/>
              <w:bottom w:val="single" w:sz="4" w:space="0" w:color="auto"/>
            </w:tcBorders>
            <w:shd w:val="clear" w:color="auto" w:fill="auto"/>
          </w:tcPr>
          <w:p w14:paraId="19601CDF" w14:textId="717D5FD1" w:rsidR="00B66851" w:rsidRPr="00BF2633" w:rsidRDefault="009529A5" w:rsidP="00B66851">
            <w:pPr>
              <w:pStyle w:val="TAL"/>
              <w:keepNext w:val="0"/>
              <w:keepLines w:val="0"/>
              <w:rPr>
                <w:ins w:id="124" w:author="SB210412" w:date="2021-04-20T09:24:00Z"/>
                <w:sz w:val="16"/>
                <w:szCs w:val="16"/>
                <w:lang w:val="en-GB"/>
              </w:rPr>
            </w:pPr>
            <w:ins w:id="125" w:author="SB210412" w:date="2021-04-27T11:47:00Z">
              <w:r w:rsidRPr="009529A5">
                <w:rPr>
                  <w:sz w:val="16"/>
                  <w:szCs w:val="16"/>
                  <w:lang w:val="en-GB"/>
                </w:rPr>
                <w:t>On-network / Private call / Remotely initiated private call / On-demand session / Client Terminated (CT)</w:t>
              </w:r>
            </w:ins>
          </w:p>
        </w:tc>
        <w:tc>
          <w:tcPr>
            <w:tcW w:w="792" w:type="dxa"/>
            <w:tcBorders>
              <w:top w:val="single" w:sz="4" w:space="0" w:color="auto"/>
              <w:bottom w:val="single" w:sz="4" w:space="0" w:color="auto"/>
            </w:tcBorders>
            <w:shd w:val="clear" w:color="auto" w:fill="auto"/>
          </w:tcPr>
          <w:p w14:paraId="17406790" w14:textId="57A409A2" w:rsidR="00B66851" w:rsidRPr="00B66851" w:rsidRDefault="00B66851">
            <w:pPr>
              <w:pStyle w:val="TAC"/>
              <w:rPr>
                <w:ins w:id="126" w:author="SB210412" w:date="2021-04-20T09:24:00Z"/>
                <w:sz w:val="16"/>
                <w:rPrChange w:id="127" w:author="SB210412" w:date="2021-04-22T10:56:00Z">
                  <w:rPr>
                    <w:ins w:id="128" w:author="SB210412" w:date="2021-04-20T09:24:00Z"/>
                  </w:rPr>
                </w:rPrChange>
              </w:rPr>
              <w:pPrChange w:id="129" w:author="SB210412" w:date="2021-04-22T10:56:00Z">
                <w:pPr>
                  <w:pStyle w:val="TAL"/>
                  <w:keepNext w:val="0"/>
                  <w:keepLines w:val="0"/>
                  <w:jc w:val="center"/>
                </w:pPr>
              </w:pPrChange>
            </w:pPr>
            <w:ins w:id="130" w:author="SB210412" w:date="2021-04-20T09:25:00Z">
              <w:r w:rsidRPr="00B66851">
                <w:rPr>
                  <w:sz w:val="16"/>
                  <w:rPrChange w:id="131" w:author="SB210412" w:date="2021-04-22T10:56:00Z">
                    <w:rPr/>
                  </w:rPrChange>
                </w:rPr>
                <w:t>Rel-15</w:t>
              </w:r>
            </w:ins>
          </w:p>
        </w:tc>
        <w:tc>
          <w:tcPr>
            <w:tcW w:w="1054" w:type="dxa"/>
            <w:tcBorders>
              <w:top w:val="single" w:sz="4" w:space="0" w:color="auto"/>
              <w:bottom w:val="single" w:sz="4" w:space="0" w:color="auto"/>
            </w:tcBorders>
            <w:shd w:val="clear" w:color="auto" w:fill="auto"/>
          </w:tcPr>
          <w:p w14:paraId="1CD1BCE8" w14:textId="28D49AA3" w:rsidR="00B66851" w:rsidRPr="00B66851" w:rsidRDefault="00B66851">
            <w:pPr>
              <w:pStyle w:val="TAC"/>
              <w:rPr>
                <w:ins w:id="132" w:author="SB210412" w:date="2021-04-20T09:24:00Z"/>
                <w:sz w:val="16"/>
                <w:rPrChange w:id="133" w:author="SB210412" w:date="2021-04-22T10:56:00Z">
                  <w:rPr>
                    <w:ins w:id="134" w:author="SB210412" w:date="2021-04-20T09:24:00Z"/>
                  </w:rPr>
                </w:rPrChange>
              </w:rPr>
              <w:pPrChange w:id="135" w:author="SB210412" w:date="2021-04-22T10:56:00Z">
                <w:pPr>
                  <w:pStyle w:val="TAL"/>
                  <w:keepNext w:val="0"/>
                  <w:keepLines w:val="0"/>
                  <w:jc w:val="center"/>
                </w:pPr>
              </w:pPrChange>
            </w:pPr>
            <w:ins w:id="136" w:author="SB210412" w:date="2021-04-20T09:25:00Z">
              <w:r w:rsidRPr="00B66851">
                <w:rPr>
                  <w:sz w:val="16"/>
                  <w:rPrChange w:id="137" w:author="SB210412" w:date="2021-04-22T10:56:00Z">
                    <w:rPr/>
                  </w:rPrChange>
                </w:rPr>
                <w:t>C0x</w:t>
              </w:r>
            </w:ins>
            <w:ins w:id="138" w:author="SB210412" w:date="2021-04-20T09:26:00Z">
              <w:r w:rsidRPr="00B66851">
                <w:rPr>
                  <w:sz w:val="16"/>
                  <w:rPrChange w:id="139" w:author="SB210412" w:date="2021-04-22T10:56:00Z">
                    <w:rPr/>
                  </w:rPrChange>
                </w:rPr>
                <w:t>1</w:t>
              </w:r>
            </w:ins>
          </w:p>
        </w:tc>
        <w:tc>
          <w:tcPr>
            <w:tcW w:w="3519" w:type="dxa"/>
            <w:tcBorders>
              <w:top w:val="single" w:sz="4" w:space="0" w:color="auto"/>
              <w:bottom w:val="single" w:sz="4" w:space="0" w:color="auto"/>
            </w:tcBorders>
            <w:shd w:val="clear" w:color="auto" w:fill="auto"/>
          </w:tcPr>
          <w:p w14:paraId="3548CF99" w14:textId="58BDF78A" w:rsidR="00B66851" w:rsidRPr="00BF2633" w:rsidRDefault="00B66851" w:rsidP="00B66851">
            <w:pPr>
              <w:pStyle w:val="TAL"/>
              <w:keepNext w:val="0"/>
              <w:keepLines w:val="0"/>
              <w:rPr>
                <w:ins w:id="140" w:author="SB210412" w:date="2021-04-20T09:24:00Z"/>
                <w:sz w:val="16"/>
                <w:szCs w:val="16"/>
                <w:lang w:val="en-GB"/>
              </w:rPr>
            </w:pPr>
            <w:ins w:id="141" w:author="SB210412" w:date="2021-04-20T09:25:00Z">
              <w:r w:rsidRPr="00BF2633">
                <w:rPr>
                  <w:sz w:val="16"/>
                  <w:szCs w:val="16"/>
                  <w:lang w:val="en-GB"/>
                </w:rPr>
                <w:t>IUT is MCPTT Client</w:t>
              </w:r>
              <w:r>
                <w:rPr>
                  <w:sz w:val="16"/>
                  <w:szCs w:val="16"/>
                  <w:lang w:val="en-GB"/>
                </w:rPr>
                <w:t xml:space="preserve"> and the UE uses </w:t>
              </w:r>
            </w:ins>
            <w:ins w:id="142" w:author="SB210412" w:date="2021-04-20T09:26:00Z">
              <w:r>
                <w:rPr>
                  <w:sz w:val="16"/>
                  <w:szCs w:val="16"/>
                  <w:lang w:val="en-GB"/>
                </w:rPr>
                <w:t>on-demand</w:t>
              </w:r>
            </w:ins>
            <w:ins w:id="143" w:author="SB210412" w:date="2021-04-20T09:25:00Z">
              <w:r>
                <w:rPr>
                  <w:sz w:val="16"/>
                  <w:szCs w:val="16"/>
                  <w:lang w:val="en-GB"/>
                </w:rPr>
                <w:t xml:space="preserve"> session</w:t>
              </w:r>
            </w:ins>
            <w:ins w:id="144" w:author="SB210412" w:date="2021-04-20T09:26:00Z">
              <w:r>
                <w:rPr>
                  <w:sz w:val="16"/>
                  <w:szCs w:val="16"/>
                  <w:lang w:val="en-GB"/>
                </w:rPr>
                <w:t>s</w:t>
              </w:r>
            </w:ins>
            <w:ins w:id="145" w:author="SB210412" w:date="2021-04-20T09:25:00Z">
              <w:r>
                <w:rPr>
                  <w:sz w:val="16"/>
                  <w:szCs w:val="16"/>
                  <w:lang w:val="en-GB"/>
                </w:rPr>
                <w:t xml:space="preserve"> for Remotely initiated Private calls</w:t>
              </w:r>
            </w:ins>
          </w:p>
        </w:tc>
        <w:tc>
          <w:tcPr>
            <w:tcW w:w="1409" w:type="dxa"/>
          </w:tcPr>
          <w:p w14:paraId="4550E6B7" w14:textId="77777777" w:rsidR="00B66851" w:rsidRPr="00BF2633" w:rsidRDefault="00B66851" w:rsidP="00B66851">
            <w:pPr>
              <w:pStyle w:val="TAL"/>
              <w:keepNext w:val="0"/>
              <w:keepLines w:val="0"/>
              <w:rPr>
                <w:ins w:id="146" w:author="SB210412" w:date="2021-04-20T09:24:00Z"/>
                <w:sz w:val="16"/>
                <w:szCs w:val="16"/>
                <w:lang w:val="en-GB" w:eastAsia="zh-CN"/>
              </w:rPr>
            </w:pPr>
          </w:p>
        </w:tc>
        <w:tc>
          <w:tcPr>
            <w:tcW w:w="1274" w:type="dxa"/>
          </w:tcPr>
          <w:p w14:paraId="4BAFD4EB" w14:textId="77777777" w:rsidR="00B66851" w:rsidRPr="00BF2633" w:rsidRDefault="00B66851" w:rsidP="00B66851">
            <w:pPr>
              <w:pStyle w:val="TAL"/>
              <w:keepNext w:val="0"/>
              <w:keepLines w:val="0"/>
              <w:rPr>
                <w:ins w:id="147" w:author="SB210412" w:date="2021-04-20T09:24:00Z"/>
                <w:sz w:val="16"/>
                <w:szCs w:val="16"/>
                <w:lang w:val="en-GB"/>
              </w:rPr>
            </w:pPr>
          </w:p>
        </w:tc>
        <w:tc>
          <w:tcPr>
            <w:tcW w:w="1554" w:type="dxa"/>
          </w:tcPr>
          <w:p w14:paraId="33881E6D" w14:textId="77777777" w:rsidR="00B66851" w:rsidRPr="00BF2633" w:rsidRDefault="00B66851" w:rsidP="00B66851">
            <w:pPr>
              <w:pStyle w:val="TAL"/>
              <w:keepNext w:val="0"/>
              <w:keepLines w:val="0"/>
              <w:rPr>
                <w:ins w:id="148" w:author="SB210412" w:date="2021-04-20T09:24:00Z"/>
                <w:sz w:val="16"/>
                <w:szCs w:val="16"/>
                <w:lang w:val="en-GB"/>
              </w:rPr>
            </w:pPr>
          </w:p>
        </w:tc>
      </w:tr>
      <w:tr w:rsidR="00B66851" w:rsidRPr="00BF2633" w14:paraId="2B859534" w14:textId="77777777" w:rsidTr="001C092C">
        <w:trPr>
          <w:jc w:val="center"/>
          <w:ins w:id="149" w:author="SB210412" w:date="2021-04-20T09:24:00Z"/>
        </w:trPr>
        <w:tc>
          <w:tcPr>
            <w:tcW w:w="1123" w:type="dxa"/>
            <w:shd w:val="clear" w:color="auto" w:fill="auto"/>
          </w:tcPr>
          <w:p w14:paraId="2074F2D3" w14:textId="1BD81952" w:rsidR="00B66851" w:rsidRPr="00BF2633" w:rsidRDefault="00B66851" w:rsidP="00B66851">
            <w:pPr>
              <w:pStyle w:val="TAL"/>
              <w:keepNext w:val="0"/>
              <w:keepLines w:val="0"/>
              <w:rPr>
                <w:ins w:id="150" w:author="SB210412" w:date="2021-04-20T09:24:00Z"/>
                <w:sz w:val="16"/>
                <w:szCs w:val="16"/>
                <w:lang w:val="en-GB"/>
              </w:rPr>
            </w:pPr>
            <w:ins w:id="151" w:author="SB210412" w:date="2021-04-20T09:24:00Z">
              <w:r>
                <w:rPr>
                  <w:sz w:val="16"/>
                  <w:szCs w:val="16"/>
                  <w:lang w:val="en-GB"/>
                </w:rPr>
                <w:t>6.2.26</w:t>
              </w:r>
            </w:ins>
          </w:p>
        </w:tc>
        <w:tc>
          <w:tcPr>
            <w:tcW w:w="3652" w:type="dxa"/>
            <w:tcBorders>
              <w:top w:val="single" w:sz="4" w:space="0" w:color="auto"/>
              <w:bottom w:val="single" w:sz="4" w:space="0" w:color="auto"/>
            </w:tcBorders>
            <w:shd w:val="clear" w:color="auto" w:fill="auto"/>
          </w:tcPr>
          <w:p w14:paraId="41945E98" w14:textId="23BD1D33" w:rsidR="00B66851" w:rsidRPr="00B66851" w:rsidRDefault="009529A5" w:rsidP="00B66851">
            <w:pPr>
              <w:pStyle w:val="TAL"/>
              <w:keepNext w:val="0"/>
              <w:keepLines w:val="0"/>
              <w:rPr>
                <w:ins w:id="152" w:author="SB210412" w:date="2021-04-20T09:24:00Z"/>
                <w:sz w:val="16"/>
                <w:szCs w:val="16"/>
                <w:lang w:val="en-GB"/>
              </w:rPr>
            </w:pPr>
            <w:ins w:id="153" w:author="SB210412" w:date="2021-04-27T11:48:00Z">
              <w:r w:rsidRPr="009529A5">
                <w:rPr>
                  <w:sz w:val="16"/>
                  <w:szCs w:val="16"/>
                </w:rPr>
                <w:t>On-network / Private call / Remotely initiated private call / Pre-established session / Client Terminated (CT)</w:t>
              </w:r>
            </w:ins>
          </w:p>
        </w:tc>
        <w:tc>
          <w:tcPr>
            <w:tcW w:w="792" w:type="dxa"/>
            <w:tcBorders>
              <w:top w:val="single" w:sz="4" w:space="0" w:color="auto"/>
              <w:bottom w:val="single" w:sz="4" w:space="0" w:color="auto"/>
            </w:tcBorders>
            <w:shd w:val="clear" w:color="auto" w:fill="auto"/>
          </w:tcPr>
          <w:p w14:paraId="73FDD42B" w14:textId="2AF3D2F5" w:rsidR="00B66851" w:rsidRPr="00B66851" w:rsidRDefault="00B66851">
            <w:pPr>
              <w:pStyle w:val="TAC"/>
              <w:rPr>
                <w:ins w:id="154" w:author="SB210412" w:date="2021-04-20T09:24:00Z"/>
                <w:sz w:val="16"/>
                <w:rPrChange w:id="155" w:author="SB210412" w:date="2021-04-22T10:56:00Z">
                  <w:rPr>
                    <w:ins w:id="156" w:author="SB210412" w:date="2021-04-20T09:24:00Z"/>
                  </w:rPr>
                </w:rPrChange>
              </w:rPr>
              <w:pPrChange w:id="157" w:author="SB210412" w:date="2021-04-22T10:56:00Z">
                <w:pPr>
                  <w:pStyle w:val="TAL"/>
                  <w:keepNext w:val="0"/>
                  <w:keepLines w:val="0"/>
                  <w:jc w:val="center"/>
                </w:pPr>
              </w:pPrChange>
            </w:pPr>
            <w:ins w:id="158" w:author="SB210412" w:date="2021-04-20T09:24:00Z">
              <w:r w:rsidRPr="00B66851">
                <w:rPr>
                  <w:sz w:val="16"/>
                  <w:rPrChange w:id="159" w:author="SB210412" w:date="2021-04-22T10:56:00Z">
                    <w:rPr/>
                  </w:rPrChange>
                </w:rPr>
                <w:t>Rel-15</w:t>
              </w:r>
            </w:ins>
          </w:p>
        </w:tc>
        <w:tc>
          <w:tcPr>
            <w:tcW w:w="1054" w:type="dxa"/>
            <w:tcBorders>
              <w:top w:val="single" w:sz="4" w:space="0" w:color="auto"/>
              <w:bottom w:val="single" w:sz="4" w:space="0" w:color="auto"/>
            </w:tcBorders>
            <w:shd w:val="clear" w:color="auto" w:fill="auto"/>
          </w:tcPr>
          <w:p w14:paraId="6BC1657D" w14:textId="0ACE5662" w:rsidR="00B66851" w:rsidRPr="00B66851" w:rsidRDefault="00B66851">
            <w:pPr>
              <w:pStyle w:val="TAC"/>
              <w:rPr>
                <w:ins w:id="160" w:author="SB210412" w:date="2021-04-20T09:24:00Z"/>
                <w:sz w:val="16"/>
                <w:rPrChange w:id="161" w:author="SB210412" w:date="2021-04-22T10:56:00Z">
                  <w:rPr>
                    <w:ins w:id="162" w:author="SB210412" w:date="2021-04-20T09:24:00Z"/>
                  </w:rPr>
                </w:rPrChange>
              </w:rPr>
              <w:pPrChange w:id="163" w:author="SB210412" w:date="2021-04-22T10:56:00Z">
                <w:pPr>
                  <w:pStyle w:val="TAL"/>
                  <w:keepNext w:val="0"/>
                  <w:keepLines w:val="0"/>
                  <w:jc w:val="center"/>
                </w:pPr>
              </w:pPrChange>
            </w:pPr>
            <w:ins w:id="164" w:author="SB210412" w:date="2021-04-20T09:24:00Z">
              <w:r w:rsidRPr="00B66851">
                <w:rPr>
                  <w:sz w:val="16"/>
                  <w:rPrChange w:id="165" w:author="SB210412" w:date="2021-04-22T10:56:00Z">
                    <w:rPr/>
                  </w:rPrChange>
                </w:rPr>
                <w:t>C0x</w:t>
              </w:r>
            </w:ins>
            <w:ins w:id="166" w:author="SB210412" w:date="2021-04-20T09:26:00Z">
              <w:r w:rsidRPr="00B66851">
                <w:rPr>
                  <w:sz w:val="16"/>
                  <w:rPrChange w:id="167" w:author="SB210412" w:date="2021-04-22T10:56:00Z">
                    <w:rPr/>
                  </w:rPrChange>
                </w:rPr>
                <w:t>2</w:t>
              </w:r>
            </w:ins>
          </w:p>
        </w:tc>
        <w:tc>
          <w:tcPr>
            <w:tcW w:w="3519" w:type="dxa"/>
            <w:tcBorders>
              <w:top w:val="single" w:sz="4" w:space="0" w:color="auto"/>
              <w:bottom w:val="single" w:sz="4" w:space="0" w:color="auto"/>
            </w:tcBorders>
            <w:shd w:val="clear" w:color="auto" w:fill="auto"/>
          </w:tcPr>
          <w:p w14:paraId="755F4D97" w14:textId="2FD9892A" w:rsidR="00B66851" w:rsidRPr="00BF2633" w:rsidRDefault="00B66851" w:rsidP="00B66851">
            <w:pPr>
              <w:pStyle w:val="TAL"/>
              <w:keepNext w:val="0"/>
              <w:keepLines w:val="0"/>
              <w:rPr>
                <w:ins w:id="168" w:author="SB210412" w:date="2021-04-20T09:24:00Z"/>
                <w:sz w:val="16"/>
                <w:szCs w:val="16"/>
                <w:lang w:val="en-GB"/>
              </w:rPr>
            </w:pPr>
            <w:ins w:id="169" w:author="SB210412" w:date="2021-04-20T09:24:00Z">
              <w:r w:rsidRPr="00BF2633">
                <w:rPr>
                  <w:sz w:val="16"/>
                  <w:szCs w:val="16"/>
                  <w:lang w:val="en-GB"/>
                </w:rPr>
                <w:t>IUT is MCPTT Client</w:t>
              </w:r>
              <w:r>
                <w:rPr>
                  <w:sz w:val="16"/>
                  <w:szCs w:val="16"/>
                  <w:lang w:val="en-GB"/>
                </w:rPr>
                <w:t xml:space="preserve"> and the </w:t>
              </w:r>
            </w:ins>
            <w:ins w:id="170" w:author="SB210412" w:date="2021-04-20T09:25:00Z">
              <w:r>
                <w:rPr>
                  <w:sz w:val="16"/>
                  <w:szCs w:val="16"/>
                  <w:lang w:val="en-GB"/>
                </w:rPr>
                <w:t>UE uses pre-established sessions for Remotely initiated Private calls</w:t>
              </w:r>
            </w:ins>
          </w:p>
        </w:tc>
        <w:tc>
          <w:tcPr>
            <w:tcW w:w="1409" w:type="dxa"/>
          </w:tcPr>
          <w:p w14:paraId="64308A52" w14:textId="77777777" w:rsidR="00B66851" w:rsidRPr="00BF2633" w:rsidRDefault="00B66851" w:rsidP="00B66851">
            <w:pPr>
              <w:pStyle w:val="TAL"/>
              <w:keepNext w:val="0"/>
              <w:keepLines w:val="0"/>
              <w:rPr>
                <w:ins w:id="171" w:author="SB210412" w:date="2021-04-20T09:24:00Z"/>
                <w:sz w:val="16"/>
                <w:szCs w:val="16"/>
                <w:lang w:val="en-GB" w:eastAsia="zh-CN"/>
              </w:rPr>
            </w:pPr>
          </w:p>
        </w:tc>
        <w:tc>
          <w:tcPr>
            <w:tcW w:w="1274" w:type="dxa"/>
          </w:tcPr>
          <w:p w14:paraId="35375E5B" w14:textId="77777777" w:rsidR="00B66851" w:rsidRPr="00BF2633" w:rsidRDefault="00B66851" w:rsidP="00B66851">
            <w:pPr>
              <w:pStyle w:val="TAL"/>
              <w:keepNext w:val="0"/>
              <w:keepLines w:val="0"/>
              <w:rPr>
                <w:ins w:id="172" w:author="SB210412" w:date="2021-04-20T09:24:00Z"/>
                <w:sz w:val="16"/>
                <w:szCs w:val="16"/>
                <w:lang w:val="en-GB"/>
              </w:rPr>
            </w:pPr>
          </w:p>
        </w:tc>
        <w:tc>
          <w:tcPr>
            <w:tcW w:w="1554" w:type="dxa"/>
          </w:tcPr>
          <w:p w14:paraId="282B987C" w14:textId="77777777" w:rsidR="00B66851" w:rsidRPr="00BF2633" w:rsidRDefault="00B66851" w:rsidP="00B66851">
            <w:pPr>
              <w:pStyle w:val="TAL"/>
              <w:keepNext w:val="0"/>
              <w:keepLines w:val="0"/>
              <w:rPr>
                <w:ins w:id="173" w:author="SB210412" w:date="2021-04-20T09:24:00Z"/>
                <w:sz w:val="16"/>
                <w:szCs w:val="16"/>
                <w:lang w:val="en-GB"/>
              </w:rPr>
            </w:pPr>
          </w:p>
        </w:tc>
      </w:tr>
      <w:tr w:rsidR="00B66851" w:rsidRPr="00BF2633" w14:paraId="3A0F569A" w14:textId="77777777" w:rsidTr="00632C21">
        <w:trPr>
          <w:jc w:val="center"/>
        </w:trPr>
        <w:tc>
          <w:tcPr>
            <w:tcW w:w="1123" w:type="dxa"/>
            <w:shd w:val="clear" w:color="auto" w:fill="F2F2F2"/>
          </w:tcPr>
          <w:p w14:paraId="40C2F76C" w14:textId="77777777" w:rsidR="00B66851" w:rsidRPr="00BF2633" w:rsidRDefault="00B66851" w:rsidP="00B66851">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B66851" w:rsidRPr="00BF2633" w:rsidRDefault="00B66851" w:rsidP="00B66851">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B66851" w:rsidRPr="00BF2633" w:rsidRDefault="00B66851" w:rsidP="00B66851">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B66851" w:rsidRPr="00BF2633" w:rsidRDefault="00B66851" w:rsidP="00B66851">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B66851" w:rsidRPr="00BF2633" w:rsidRDefault="00B66851" w:rsidP="00B66851">
            <w:pPr>
              <w:pStyle w:val="TAL"/>
              <w:keepNext w:val="0"/>
              <w:keepLines w:val="0"/>
              <w:rPr>
                <w:b/>
                <w:sz w:val="16"/>
                <w:szCs w:val="16"/>
                <w:lang w:val="en-GB"/>
              </w:rPr>
            </w:pPr>
          </w:p>
        </w:tc>
        <w:tc>
          <w:tcPr>
            <w:tcW w:w="1409" w:type="dxa"/>
            <w:shd w:val="clear" w:color="auto" w:fill="F2F2F2"/>
          </w:tcPr>
          <w:p w14:paraId="7852EE88" w14:textId="77777777" w:rsidR="00B66851" w:rsidRPr="00BF2633" w:rsidRDefault="00B66851" w:rsidP="00B66851">
            <w:pPr>
              <w:pStyle w:val="TAL"/>
              <w:keepNext w:val="0"/>
              <w:keepLines w:val="0"/>
              <w:rPr>
                <w:b/>
                <w:sz w:val="16"/>
                <w:szCs w:val="16"/>
                <w:lang w:val="en-GB" w:eastAsia="zh-CN"/>
              </w:rPr>
            </w:pPr>
          </w:p>
        </w:tc>
        <w:tc>
          <w:tcPr>
            <w:tcW w:w="1274" w:type="dxa"/>
            <w:shd w:val="clear" w:color="auto" w:fill="F2F2F2"/>
          </w:tcPr>
          <w:p w14:paraId="2095D49D" w14:textId="77777777" w:rsidR="00B66851" w:rsidRPr="00BF2633" w:rsidRDefault="00B66851" w:rsidP="00B66851">
            <w:pPr>
              <w:pStyle w:val="TAL"/>
              <w:keepNext w:val="0"/>
              <w:keepLines w:val="0"/>
              <w:rPr>
                <w:b/>
                <w:sz w:val="16"/>
                <w:szCs w:val="16"/>
                <w:lang w:val="en-GB"/>
              </w:rPr>
            </w:pPr>
          </w:p>
        </w:tc>
        <w:tc>
          <w:tcPr>
            <w:tcW w:w="1554" w:type="dxa"/>
            <w:shd w:val="clear" w:color="auto" w:fill="F2F2F2"/>
          </w:tcPr>
          <w:p w14:paraId="2F0A5298" w14:textId="77777777" w:rsidR="00B66851" w:rsidRPr="00BF2633" w:rsidRDefault="00B66851" w:rsidP="00B66851">
            <w:pPr>
              <w:pStyle w:val="TAL"/>
              <w:keepNext w:val="0"/>
              <w:keepLines w:val="0"/>
              <w:rPr>
                <w:b/>
                <w:sz w:val="16"/>
                <w:szCs w:val="16"/>
                <w:lang w:val="en-GB"/>
              </w:rPr>
            </w:pPr>
          </w:p>
        </w:tc>
      </w:tr>
      <w:tr w:rsidR="00B66851" w:rsidRPr="00BF2633" w14:paraId="3E447427" w14:textId="77777777" w:rsidTr="00632C21">
        <w:trPr>
          <w:jc w:val="center"/>
        </w:trPr>
        <w:tc>
          <w:tcPr>
            <w:tcW w:w="1123" w:type="dxa"/>
            <w:shd w:val="clear" w:color="auto" w:fill="auto"/>
          </w:tcPr>
          <w:p w14:paraId="797A336D" w14:textId="77777777" w:rsidR="00B66851" w:rsidRPr="00BF2633" w:rsidRDefault="00B66851" w:rsidP="00B66851">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B66851" w:rsidRPr="00BF2633" w:rsidRDefault="00B66851" w:rsidP="00B66851">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77777777" w:rsidR="00B66851" w:rsidRPr="00BF2633" w:rsidRDefault="00B66851" w:rsidP="00B66851">
            <w:pPr>
              <w:pStyle w:val="TAL"/>
              <w:keepNext w:val="0"/>
              <w:keepLines w:val="0"/>
              <w:rPr>
                <w:sz w:val="16"/>
                <w:szCs w:val="16"/>
                <w:lang w:val="en-GB"/>
              </w:rPr>
            </w:pPr>
            <w:r w:rsidRPr="00BF2633">
              <w:rPr>
                <w:sz w:val="16"/>
                <w:szCs w:val="16"/>
                <w:lang w:val="en-GB"/>
              </w:rPr>
              <w:t>IUT is MCPTT Client</w:t>
            </w:r>
          </w:p>
        </w:tc>
        <w:tc>
          <w:tcPr>
            <w:tcW w:w="1409" w:type="dxa"/>
          </w:tcPr>
          <w:p w14:paraId="3000825C" w14:textId="77777777" w:rsidR="00B66851" w:rsidRPr="00BF2633" w:rsidRDefault="00B66851" w:rsidP="00B66851">
            <w:pPr>
              <w:pStyle w:val="TAL"/>
              <w:keepNext w:val="0"/>
              <w:keepLines w:val="0"/>
              <w:rPr>
                <w:sz w:val="16"/>
                <w:szCs w:val="16"/>
                <w:lang w:val="en-GB" w:eastAsia="zh-CN"/>
              </w:rPr>
            </w:pPr>
          </w:p>
        </w:tc>
        <w:tc>
          <w:tcPr>
            <w:tcW w:w="1274" w:type="dxa"/>
          </w:tcPr>
          <w:p w14:paraId="1E95E249" w14:textId="77777777" w:rsidR="00B66851" w:rsidRPr="00BF2633" w:rsidRDefault="00B66851" w:rsidP="00B66851">
            <w:pPr>
              <w:pStyle w:val="TAL"/>
              <w:keepNext w:val="0"/>
              <w:keepLines w:val="0"/>
              <w:rPr>
                <w:sz w:val="16"/>
                <w:szCs w:val="16"/>
                <w:lang w:val="en-GB"/>
              </w:rPr>
            </w:pPr>
          </w:p>
        </w:tc>
        <w:tc>
          <w:tcPr>
            <w:tcW w:w="1554" w:type="dxa"/>
          </w:tcPr>
          <w:p w14:paraId="7716BC58" w14:textId="77777777" w:rsidR="00B66851" w:rsidRPr="00BF2633" w:rsidRDefault="00B66851" w:rsidP="00B66851">
            <w:pPr>
              <w:pStyle w:val="TAL"/>
              <w:keepNext w:val="0"/>
              <w:keepLines w:val="0"/>
              <w:rPr>
                <w:sz w:val="16"/>
                <w:szCs w:val="16"/>
                <w:lang w:val="en-GB"/>
              </w:rPr>
            </w:pPr>
          </w:p>
        </w:tc>
      </w:tr>
      <w:tr w:rsidR="00B66851" w:rsidRPr="00BF2633" w14:paraId="089AEF7F" w14:textId="77777777" w:rsidTr="00632C21">
        <w:trPr>
          <w:jc w:val="center"/>
        </w:trPr>
        <w:tc>
          <w:tcPr>
            <w:tcW w:w="1123" w:type="dxa"/>
            <w:shd w:val="clear" w:color="auto" w:fill="auto"/>
          </w:tcPr>
          <w:p w14:paraId="6328E37E" w14:textId="77777777" w:rsidR="00B66851" w:rsidRPr="00BF2633" w:rsidRDefault="00B66851" w:rsidP="00B66851">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B66851" w:rsidRPr="00BF2633" w:rsidRDefault="00B66851" w:rsidP="00B66851">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77777777" w:rsidR="00B66851" w:rsidRPr="00BF2633" w:rsidRDefault="00B66851" w:rsidP="00B66851">
            <w:pPr>
              <w:pStyle w:val="TAL"/>
              <w:keepNext w:val="0"/>
              <w:keepLines w:val="0"/>
              <w:rPr>
                <w:sz w:val="16"/>
                <w:szCs w:val="16"/>
                <w:lang w:val="en-GB"/>
              </w:rPr>
            </w:pPr>
            <w:r w:rsidRPr="00BF2633">
              <w:rPr>
                <w:sz w:val="16"/>
                <w:szCs w:val="16"/>
                <w:lang w:val="en-GB"/>
              </w:rPr>
              <w:t>IUT is MCPTT Client</w:t>
            </w:r>
          </w:p>
        </w:tc>
        <w:tc>
          <w:tcPr>
            <w:tcW w:w="1409" w:type="dxa"/>
          </w:tcPr>
          <w:p w14:paraId="06969818" w14:textId="77777777" w:rsidR="00B66851" w:rsidRPr="00BF2633" w:rsidRDefault="00B66851" w:rsidP="00B66851">
            <w:pPr>
              <w:pStyle w:val="TAL"/>
              <w:keepNext w:val="0"/>
              <w:keepLines w:val="0"/>
              <w:rPr>
                <w:sz w:val="16"/>
                <w:szCs w:val="16"/>
                <w:lang w:val="en-GB" w:eastAsia="zh-CN"/>
              </w:rPr>
            </w:pPr>
          </w:p>
        </w:tc>
        <w:tc>
          <w:tcPr>
            <w:tcW w:w="1274" w:type="dxa"/>
          </w:tcPr>
          <w:p w14:paraId="5A558A1D" w14:textId="77777777" w:rsidR="00B66851" w:rsidRPr="00BF2633" w:rsidRDefault="00B66851" w:rsidP="00B66851">
            <w:pPr>
              <w:pStyle w:val="TAL"/>
              <w:keepNext w:val="0"/>
              <w:keepLines w:val="0"/>
              <w:rPr>
                <w:sz w:val="16"/>
                <w:szCs w:val="16"/>
                <w:lang w:val="en-GB"/>
              </w:rPr>
            </w:pPr>
          </w:p>
        </w:tc>
        <w:tc>
          <w:tcPr>
            <w:tcW w:w="1554" w:type="dxa"/>
          </w:tcPr>
          <w:p w14:paraId="1EA0599F" w14:textId="77777777" w:rsidR="00B66851" w:rsidRPr="00BF2633" w:rsidRDefault="00B66851" w:rsidP="00B66851">
            <w:pPr>
              <w:pStyle w:val="TAL"/>
              <w:keepNext w:val="0"/>
              <w:keepLines w:val="0"/>
              <w:rPr>
                <w:sz w:val="16"/>
                <w:szCs w:val="16"/>
                <w:lang w:val="en-GB"/>
              </w:rPr>
            </w:pPr>
          </w:p>
        </w:tc>
      </w:tr>
      <w:tr w:rsidR="00B66851" w:rsidRPr="00BF2633" w14:paraId="7F1CF69A" w14:textId="77777777" w:rsidTr="00632C21">
        <w:trPr>
          <w:jc w:val="center"/>
        </w:trPr>
        <w:tc>
          <w:tcPr>
            <w:tcW w:w="1123" w:type="dxa"/>
            <w:shd w:val="clear" w:color="auto" w:fill="F2F2F2"/>
          </w:tcPr>
          <w:p w14:paraId="3AE2A099" w14:textId="77777777" w:rsidR="00B66851" w:rsidRPr="00BF2633" w:rsidRDefault="00B66851" w:rsidP="00B66851">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B66851" w:rsidRPr="00BF2633" w:rsidRDefault="00B66851" w:rsidP="00B66851">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B66851" w:rsidRPr="00BF2633" w:rsidRDefault="00B66851" w:rsidP="00B66851">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B66851" w:rsidRPr="00BF2633" w:rsidRDefault="00B66851" w:rsidP="00B66851">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B66851" w:rsidRPr="00BF2633" w:rsidRDefault="00B66851" w:rsidP="00B66851">
            <w:pPr>
              <w:pStyle w:val="TAL"/>
              <w:keepNext w:val="0"/>
              <w:keepLines w:val="0"/>
              <w:rPr>
                <w:b/>
                <w:sz w:val="16"/>
                <w:szCs w:val="16"/>
                <w:lang w:val="en-GB"/>
              </w:rPr>
            </w:pPr>
          </w:p>
        </w:tc>
        <w:tc>
          <w:tcPr>
            <w:tcW w:w="1409" w:type="dxa"/>
            <w:shd w:val="clear" w:color="auto" w:fill="F2F2F2"/>
          </w:tcPr>
          <w:p w14:paraId="6D6A01F8" w14:textId="77777777" w:rsidR="00B66851" w:rsidRPr="00BF2633" w:rsidRDefault="00B66851" w:rsidP="00B66851">
            <w:pPr>
              <w:pStyle w:val="TAL"/>
              <w:keepNext w:val="0"/>
              <w:keepLines w:val="0"/>
              <w:rPr>
                <w:b/>
                <w:sz w:val="16"/>
                <w:szCs w:val="16"/>
                <w:lang w:val="en-GB" w:eastAsia="zh-CN"/>
              </w:rPr>
            </w:pPr>
          </w:p>
        </w:tc>
        <w:tc>
          <w:tcPr>
            <w:tcW w:w="1274" w:type="dxa"/>
            <w:shd w:val="clear" w:color="auto" w:fill="F2F2F2"/>
          </w:tcPr>
          <w:p w14:paraId="16DA8A99" w14:textId="77777777" w:rsidR="00B66851" w:rsidRPr="00BF2633" w:rsidRDefault="00B66851" w:rsidP="00B66851">
            <w:pPr>
              <w:pStyle w:val="TAL"/>
              <w:keepNext w:val="0"/>
              <w:keepLines w:val="0"/>
              <w:rPr>
                <w:b/>
                <w:sz w:val="16"/>
                <w:szCs w:val="16"/>
                <w:lang w:val="en-GB"/>
              </w:rPr>
            </w:pPr>
          </w:p>
        </w:tc>
        <w:tc>
          <w:tcPr>
            <w:tcW w:w="1554" w:type="dxa"/>
            <w:shd w:val="clear" w:color="auto" w:fill="F2F2F2"/>
          </w:tcPr>
          <w:p w14:paraId="5903BAAA" w14:textId="77777777" w:rsidR="00B66851" w:rsidRPr="00BF2633" w:rsidRDefault="00B66851" w:rsidP="00B66851">
            <w:pPr>
              <w:pStyle w:val="TAL"/>
              <w:keepNext w:val="0"/>
              <w:keepLines w:val="0"/>
              <w:rPr>
                <w:b/>
                <w:sz w:val="16"/>
                <w:szCs w:val="16"/>
                <w:lang w:val="en-GB"/>
              </w:rPr>
            </w:pPr>
          </w:p>
        </w:tc>
      </w:tr>
      <w:tr w:rsidR="00B66851" w:rsidRPr="00BF2633" w14:paraId="1FD6453A" w14:textId="77777777" w:rsidTr="00632C21">
        <w:trPr>
          <w:jc w:val="center"/>
        </w:trPr>
        <w:tc>
          <w:tcPr>
            <w:tcW w:w="1123" w:type="dxa"/>
            <w:shd w:val="clear" w:color="auto" w:fill="auto"/>
          </w:tcPr>
          <w:p w14:paraId="152D72E6" w14:textId="77777777" w:rsidR="00B66851" w:rsidRPr="00BF2633" w:rsidRDefault="00B66851" w:rsidP="00B66851">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B66851" w:rsidRPr="00BF2633" w:rsidRDefault="00B66851" w:rsidP="00B66851">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77777777" w:rsidR="00B66851" w:rsidRPr="00BF2633" w:rsidRDefault="00B66851" w:rsidP="00B66851">
            <w:pPr>
              <w:pStyle w:val="TAL"/>
              <w:keepNext w:val="0"/>
              <w:keepLines w:val="0"/>
              <w:rPr>
                <w:sz w:val="16"/>
                <w:szCs w:val="16"/>
                <w:lang w:val="en-GB"/>
              </w:rPr>
            </w:pPr>
            <w:r w:rsidRPr="00BF2633">
              <w:rPr>
                <w:sz w:val="16"/>
                <w:szCs w:val="16"/>
                <w:lang w:val="en-GB"/>
              </w:rPr>
              <w:t>IUT is MCPTT Client</w:t>
            </w:r>
          </w:p>
        </w:tc>
        <w:tc>
          <w:tcPr>
            <w:tcW w:w="1409" w:type="dxa"/>
          </w:tcPr>
          <w:p w14:paraId="6EB5FE9D" w14:textId="77777777" w:rsidR="00B66851" w:rsidRPr="00BF2633" w:rsidRDefault="00B66851" w:rsidP="00B66851">
            <w:pPr>
              <w:pStyle w:val="TAL"/>
              <w:keepNext w:val="0"/>
              <w:keepLines w:val="0"/>
              <w:rPr>
                <w:sz w:val="16"/>
                <w:szCs w:val="16"/>
                <w:lang w:val="en-GB" w:eastAsia="zh-CN"/>
              </w:rPr>
            </w:pPr>
          </w:p>
        </w:tc>
        <w:tc>
          <w:tcPr>
            <w:tcW w:w="1274" w:type="dxa"/>
          </w:tcPr>
          <w:p w14:paraId="56F5D268" w14:textId="77777777" w:rsidR="00B66851" w:rsidRPr="00BF2633" w:rsidRDefault="00B66851" w:rsidP="00B66851">
            <w:pPr>
              <w:pStyle w:val="TAL"/>
              <w:keepNext w:val="0"/>
              <w:keepLines w:val="0"/>
              <w:rPr>
                <w:sz w:val="16"/>
                <w:szCs w:val="16"/>
                <w:lang w:val="en-GB"/>
              </w:rPr>
            </w:pPr>
          </w:p>
        </w:tc>
        <w:tc>
          <w:tcPr>
            <w:tcW w:w="1554" w:type="dxa"/>
          </w:tcPr>
          <w:p w14:paraId="2F95C5E9" w14:textId="77777777" w:rsidR="00B66851" w:rsidRPr="00BF2633" w:rsidRDefault="00B66851" w:rsidP="00B66851">
            <w:pPr>
              <w:pStyle w:val="TAL"/>
              <w:keepNext w:val="0"/>
              <w:keepLines w:val="0"/>
              <w:rPr>
                <w:sz w:val="16"/>
                <w:szCs w:val="16"/>
                <w:lang w:val="en-GB"/>
              </w:rPr>
            </w:pPr>
          </w:p>
        </w:tc>
      </w:tr>
      <w:tr w:rsidR="00B66851" w:rsidRPr="00BF2633" w14:paraId="7C8B5F0E" w14:textId="77777777" w:rsidTr="00632C21">
        <w:trPr>
          <w:jc w:val="center"/>
        </w:trPr>
        <w:tc>
          <w:tcPr>
            <w:tcW w:w="1123" w:type="dxa"/>
            <w:shd w:val="clear" w:color="auto" w:fill="F2F2F2"/>
          </w:tcPr>
          <w:p w14:paraId="7A2A83C7" w14:textId="77777777" w:rsidR="00B66851" w:rsidRPr="00BF2633" w:rsidRDefault="00B66851" w:rsidP="00B66851">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B66851" w:rsidRPr="00BF2633" w:rsidRDefault="00B66851" w:rsidP="00B66851">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B66851" w:rsidRPr="00BF2633" w:rsidRDefault="00B66851" w:rsidP="00B66851">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B66851" w:rsidRPr="00BF2633" w:rsidRDefault="00B66851" w:rsidP="00B66851">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B66851" w:rsidRPr="00BF2633" w:rsidRDefault="00B66851" w:rsidP="00B66851">
            <w:pPr>
              <w:pStyle w:val="TAL"/>
              <w:keepNext w:val="0"/>
              <w:keepLines w:val="0"/>
              <w:rPr>
                <w:b/>
                <w:sz w:val="16"/>
                <w:szCs w:val="16"/>
                <w:lang w:val="en-GB"/>
              </w:rPr>
            </w:pPr>
          </w:p>
        </w:tc>
        <w:tc>
          <w:tcPr>
            <w:tcW w:w="1409" w:type="dxa"/>
            <w:shd w:val="clear" w:color="auto" w:fill="F2F2F2"/>
          </w:tcPr>
          <w:p w14:paraId="520B3FD6" w14:textId="77777777" w:rsidR="00B66851" w:rsidRPr="00BF2633" w:rsidRDefault="00B66851" w:rsidP="00B66851">
            <w:pPr>
              <w:pStyle w:val="TAL"/>
              <w:keepNext w:val="0"/>
              <w:keepLines w:val="0"/>
              <w:rPr>
                <w:b/>
                <w:sz w:val="16"/>
                <w:szCs w:val="16"/>
                <w:lang w:val="en-GB" w:eastAsia="zh-CN"/>
              </w:rPr>
            </w:pPr>
          </w:p>
        </w:tc>
        <w:tc>
          <w:tcPr>
            <w:tcW w:w="1274" w:type="dxa"/>
            <w:shd w:val="clear" w:color="auto" w:fill="F2F2F2"/>
          </w:tcPr>
          <w:p w14:paraId="149CE044" w14:textId="77777777" w:rsidR="00B66851" w:rsidRPr="00BF2633" w:rsidRDefault="00B66851" w:rsidP="00B66851">
            <w:pPr>
              <w:pStyle w:val="TAL"/>
              <w:keepNext w:val="0"/>
              <w:keepLines w:val="0"/>
              <w:rPr>
                <w:b/>
                <w:sz w:val="16"/>
                <w:szCs w:val="16"/>
                <w:lang w:val="en-GB"/>
              </w:rPr>
            </w:pPr>
          </w:p>
        </w:tc>
        <w:tc>
          <w:tcPr>
            <w:tcW w:w="1554" w:type="dxa"/>
            <w:shd w:val="clear" w:color="auto" w:fill="F2F2F2"/>
          </w:tcPr>
          <w:p w14:paraId="61545D47" w14:textId="77777777" w:rsidR="00B66851" w:rsidRPr="00BF2633" w:rsidRDefault="00B66851" w:rsidP="00B66851">
            <w:pPr>
              <w:pStyle w:val="TAL"/>
              <w:keepNext w:val="0"/>
              <w:keepLines w:val="0"/>
              <w:rPr>
                <w:b/>
                <w:sz w:val="16"/>
                <w:szCs w:val="16"/>
                <w:lang w:val="en-GB"/>
              </w:rPr>
            </w:pPr>
          </w:p>
        </w:tc>
      </w:tr>
      <w:tr w:rsidR="00B66851" w:rsidRPr="00BF2633" w14:paraId="6E6C64C2" w14:textId="77777777" w:rsidTr="00632C21">
        <w:trPr>
          <w:jc w:val="center"/>
        </w:trPr>
        <w:tc>
          <w:tcPr>
            <w:tcW w:w="1123" w:type="dxa"/>
            <w:shd w:val="clear" w:color="auto" w:fill="F2F2F2"/>
          </w:tcPr>
          <w:p w14:paraId="09CA9C5E" w14:textId="77777777" w:rsidR="00B66851" w:rsidRPr="00BF2633" w:rsidRDefault="00B66851" w:rsidP="00B66851">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B66851" w:rsidRPr="00BF2633" w:rsidRDefault="00B66851" w:rsidP="00B66851">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B66851" w:rsidRPr="00BF2633" w:rsidRDefault="00B66851" w:rsidP="00B66851">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B66851" w:rsidRPr="00BF2633" w:rsidRDefault="00B66851" w:rsidP="00B66851">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B66851" w:rsidRPr="00BF2633" w:rsidRDefault="00B66851" w:rsidP="00B66851">
            <w:pPr>
              <w:pStyle w:val="TAL"/>
              <w:keepNext w:val="0"/>
              <w:keepLines w:val="0"/>
              <w:rPr>
                <w:b/>
                <w:sz w:val="16"/>
                <w:szCs w:val="16"/>
                <w:lang w:val="en-GB"/>
              </w:rPr>
            </w:pPr>
          </w:p>
        </w:tc>
        <w:tc>
          <w:tcPr>
            <w:tcW w:w="1409" w:type="dxa"/>
            <w:shd w:val="clear" w:color="auto" w:fill="F2F2F2"/>
          </w:tcPr>
          <w:p w14:paraId="0567406C" w14:textId="77777777" w:rsidR="00B66851" w:rsidRPr="00BF2633" w:rsidRDefault="00B66851" w:rsidP="00B66851">
            <w:pPr>
              <w:pStyle w:val="TAL"/>
              <w:keepNext w:val="0"/>
              <w:keepLines w:val="0"/>
              <w:rPr>
                <w:b/>
                <w:sz w:val="16"/>
                <w:szCs w:val="16"/>
                <w:lang w:val="en-GB" w:eastAsia="zh-CN"/>
              </w:rPr>
            </w:pPr>
          </w:p>
        </w:tc>
        <w:tc>
          <w:tcPr>
            <w:tcW w:w="1274" w:type="dxa"/>
            <w:shd w:val="clear" w:color="auto" w:fill="F2F2F2"/>
          </w:tcPr>
          <w:p w14:paraId="651F2BA0" w14:textId="77777777" w:rsidR="00B66851" w:rsidRPr="00BF2633" w:rsidRDefault="00B66851" w:rsidP="00B66851">
            <w:pPr>
              <w:pStyle w:val="TAL"/>
              <w:keepNext w:val="0"/>
              <w:keepLines w:val="0"/>
              <w:rPr>
                <w:b/>
                <w:sz w:val="16"/>
                <w:szCs w:val="16"/>
                <w:lang w:val="en-GB"/>
              </w:rPr>
            </w:pPr>
          </w:p>
        </w:tc>
        <w:tc>
          <w:tcPr>
            <w:tcW w:w="1554" w:type="dxa"/>
            <w:shd w:val="clear" w:color="auto" w:fill="F2F2F2"/>
          </w:tcPr>
          <w:p w14:paraId="77D98265" w14:textId="77777777" w:rsidR="00B66851" w:rsidRPr="00BF2633" w:rsidRDefault="00B66851" w:rsidP="00B66851">
            <w:pPr>
              <w:pStyle w:val="TAL"/>
              <w:keepNext w:val="0"/>
              <w:keepLines w:val="0"/>
              <w:rPr>
                <w:b/>
                <w:sz w:val="16"/>
                <w:szCs w:val="16"/>
                <w:lang w:val="en-GB"/>
              </w:rPr>
            </w:pPr>
          </w:p>
        </w:tc>
      </w:tr>
      <w:tr w:rsidR="00B66851" w:rsidRPr="00BF2633" w14:paraId="0AA72B35" w14:textId="77777777" w:rsidTr="00632C21">
        <w:trPr>
          <w:jc w:val="center"/>
        </w:trPr>
        <w:tc>
          <w:tcPr>
            <w:tcW w:w="1123" w:type="dxa"/>
            <w:shd w:val="clear" w:color="auto" w:fill="auto"/>
          </w:tcPr>
          <w:p w14:paraId="4F626149" w14:textId="77777777" w:rsidR="00B66851" w:rsidRPr="00BF2633" w:rsidRDefault="00B66851" w:rsidP="00B66851">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40FED232"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B66851" w:rsidRPr="00BF2633" w:rsidRDefault="00B66851" w:rsidP="00B66851">
            <w:pPr>
              <w:pStyle w:val="TAL"/>
              <w:keepNext w:val="0"/>
              <w:keepLines w:val="0"/>
              <w:rPr>
                <w:sz w:val="16"/>
                <w:szCs w:val="16"/>
                <w:lang w:val="en-GB" w:eastAsia="zh-CN"/>
              </w:rPr>
            </w:pPr>
          </w:p>
        </w:tc>
        <w:tc>
          <w:tcPr>
            <w:tcW w:w="1274" w:type="dxa"/>
          </w:tcPr>
          <w:p w14:paraId="4E5E695F" w14:textId="77777777" w:rsidR="00B66851" w:rsidRPr="00BF2633" w:rsidRDefault="00B66851" w:rsidP="00B66851">
            <w:pPr>
              <w:pStyle w:val="TAL"/>
              <w:keepNext w:val="0"/>
              <w:keepLines w:val="0"/>
              <w:rPr>
                <w:sz w:val="16"/>
                <w:szCs w:val="16"/>
                <w:lang w:val="en-GB"/>
              </w:rPr>
            </w:pPr>
          </w:p>
        </w:tc>
        <w:tc>
          <w:tcPr>
            <w:tcW w:w="1554" w:type="dxa"/>
          </w:tcPr>
          <w:p w14:paraId="16FD3356" w14:textId="77777777" w:rsidR="00B66851" w:rsidRPr="00BF2633" w:rsidRDefault="00B66851" w:rsidP="00B66851">
            <w:pPr>
              <w:pStyle w:val="TAL"/>
              <w:keepNext w:val="0"/>
              <w:keepLines w:val="0"/>
              <w:rPr>
                <w:sz w:val="16"/>
                <w:szCs w:val="16"/>
                <w:lang w:val="en-GB"/>
              </w:rPr>
            </w:pPr>
          </w:p>
        </w:tc>
      </w:tr>
      <w:tr w:rsidR="00B66851" w:rsidRPr="00BF2633" w14:paraId="19BEB86A" w14:textId="77777777" w:rsidTr="00632C21">
        <w:trPr>
          <w:jc w:val="center"/>
        </w:trPr>
        <w:tc>
          <w:tcPr>
            <w:tcW w:w="1123" w:type="dxa"/>
            <w:shd w:val="clear" w:color="auto" w:fill="auto"/>
          </w:tcPr>
          <w:p w14:paraId="4A31563D" w14:textId="77777777" w:rsidR="00B66851" w:rsidRPr="00BF2633" w:rsidRDefault="00B66851" w:rsidP="00B66851">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B66851" w:rsidRPr="00BF2633" w:rsidRDefault="00B66851" w:rsidP="00B66851">
            <w:pPr>
              <w:pStyle w:val="TAL"/>
              <w:keepNext w:val="0"/>
              <w:keepLines w:val="0"/>
              <w:rPr>
                <w:sz w:val="16"/>
                <w:szCs w:val="16"/>
                <w:lang w:val="en-GB"/>
              </w:rPr>
            </w:pPr>
            <w:r w:rsidRPr="00BF2633">
              <w:rPr>
                <w:sz w:val="16"/>
                <w:szCs w:val="16"/>
                <w:lang w:val="en-GB"/>
              </w:rPr>
              <w:t xml:space="preserve">MCPTT / Off-network / Group Call / Floor Control / Upgrade to Emergency Call / Downgrade from </w:t>
            </w:r>
            <w:r w:rsidRPr="00BF2633">
              <w:rPr>
                <w:sz w:val="16"/>
                <w:szCs w:val="16"/>
                <w:lang w:val="en-GB"/>
              </w:rPr>
              <w:lastRenderedPageBreak/>
              <w:t>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0BD00857"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19798B05"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B66851" w:rsidRPr="00BF2633" w:rsidRDefault="00B66851" w:rsidP="00B66851">
            <w:pPr>
              <w:pStyle w:val="TAL"/>
              <w:keepNext w:val="0"/>
              <w:keepLines w:val="0"/>
              <w:rPr>
                <w:sz w:val="16"/>
                <w:szCs w:val="16"/>
                <w:lang w:val="en-GB" w:eastAsia="zh-CN"/>
              </w:rPr>
            </w:pPr>
          </w:p>
        </w:tc>
        <w:tc>
          <w:tcPr>
            <w:tcW w:w="1274" w:type="dxa"/>
          </w:tcPr>
          <w:p w14:paraId="608148C0" w14:textId="77777777" w:rsidR="00B66851" w:rsidRPr="00BF2633" w:rsidRDefault="00B66851" w:rsidP="00B66851">
            <w:pPr>
              <w:pStyle w:val="TAL"/>
              <w:keepNext w:val="0"/>
              <w:keepLines w:val="0"/>
              <w:rPr>
                <w:sz w:val="16"/>
                <w:szCs w:val="16"/>
                <w:lang w:val="en-GB"/>
              </w:rPr>
            </w:pPr>
          </w:p>
        </w:tc>
        <w:tc>
          <w:tcPr>
            <w:tcW w:w="1554" w:type="dxa"/>
          </w:tcPr>
          <w:p w14:paraId="5AD0DD18" w14:textId="77777777" w:rsidR="00B66851" w:rsidRPr="00BF2633" w:rsidRDefault="00B66851" w:rsidP="00B66851">
            <w:pPr>
              <w:pStyle w:val="TAL"/>
              <w:keepNext w:val="0"/>
              <w:keepLines w:val="0"/>
              <w:rPr>
                <w:sz w:val="16"/>
                <w:szCs w:val="16"/>
                <w:lang w:val="en-GB"/>
              </w:rPr>
            </w:pPr>
          </w:p>
        </w:tc>
      </w:tr>
      <w:tr w:rsidR="00B66851" w:rsidRPr="00BF2633" w14:paraId="624405E6" w14:textId="77777777" w:rsidTr="00632C21">
        <w:trPr>
          <w:jc w:val="center"/>
        </w:trPr>
        <w:tc>
          <w:tcPr>
            <w:tcW w:w="1123" w:type="dxa"/>
            <w:shd w:val="clear" w:color="auto" w:fill="auto"/>
          </w:tcPr>
          <w:p w14:paraId="44B5740E" w14:textId="77777777" w:rsidR="00B66851" w:rsidRPr="00BF2633" w:rsidRDefault="00B66851" w:rsidP="00B66851">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B66851" w:rsidRPr="00BF2633" w:rsidRDefault="00B66851" w:rsidP="00B66851">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5DE23204"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B66851" w:rsidRPr="00BF2633" w:rsidRDefault="00B66851" w:rsidP="00B66851">
            <w:pPr>
              <w:pStyle w:val="TAL"/>
              <w:keepNext w:val="0"/>
              <w:keepLines w:val="0"/>
              <w:rPr>
                <w:sz w:val="16"/>
                <w:szCs w:val="16"/>
                <w:lang w:val="en-GB" w:eastAsia="zh-CN"/>
              </w:rPr>
            </w:pPr>
          </w:p>
        </w:tc>
        <w:tc>
          <w:tcPr>
            <w:tcW w:w="1274" w:type="dxa"/>
          </w:tcPr>
          <w:p w14:paraId="75F9C517" w14:textId="77777777" w:rsidR="00B66851" w:rsidRPr="00BF2633" w:rsidRDefault="00B66851" w:rsidP="00B66851">
            <w:pPr>
              <w:pStyle w:val="TAL"/>
              <w:keepNext w:val="0"/>
              <w:keepLines w:val="0"/>
              <w:rPr>
                <w:sz w:val="16"/>
                <w:szCs w:val="16"/>
                <w:lang w:val="en-GB"/>
              </w:rPr>
            </w:pPr>
          </w:p>
        </w:tc>
        <w:tc>
          <w:tcPr>
            <w:tcW w:w="1554" w:type="dxa"/>
          </w:tcPr>
          <w:p w14:paraId="0A0AFACB" w14:textId="77777777" w:rsidR="00B66851" w:rsidRPr="00BF2633" w:rsidRDefault="00B66851" w:rsidP="00B66851">
            <w:pPr>
              <w:pStyle w:val="TAL"/>
              <w:keepNext w:val="0"/>
              <w:keepLines w:val="0"/>
              <w:rPr>
                <w:sz w:val="16"/>
                <w:szCs w:val="16"/>
                <w:lang w:val="en-GB"/>
              </w:rPr>
            </w:pPr>
          </w:p>
        </w:tc>
      </w:tr>
      <w:tr w:rsidR="00B66851" w:rsidRPr="00BF2633" w14:paraId="71EFFAA5" w14:textId="77777777" w:rsidTr="00632C21">
        <w:trPr>
          <w:jc w:val="center"/>
        </w:trPr>
        <w:tc>
          <w:tcPr>
            <w:tcW w:w="1123" w:type="dxa"/>
            <w:shd w:val="clear" w:color="auto" w:fill="auto"/>
          </w:tcPr>
          <w:p w14:paraId="66A345AF" w14:textId="77777777" w:rsidR="00B66851" w:rsidRPr="00BF2633" w:rsidRDefault="00B66851" w:rsidP="00B66851">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69701197"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B66851" w:rsidRPr="00BF2633" w:rsidRDefault="00B66851" w:rsidP="00B66851">
            <w:pPr>
              <w:pStyle w:val="TAL"/>
              <w:keepNext w:val="0"/>
              <w:keepLines w:val="0"/>
              <w:rPr>
                <w:sz w:val="16"/>
                <w:szCs w:val="16"/>
                <w:lang w:val="en-GB" w:eastAsia="zh-CN"/>
              </w:rPr>
            </w:pPr>
          </w:p>
        </w:tc>
        <w:tc>
          <w:tcPr>
            <w:tcW w:w="1274" w:type="dxa"/>
          </w:tcPr>
          <w:p w14:paraId="72D32540" w14:textId="77777777" w:rsidR="00B66851" w:rsidRPr="00BF2633" w:rsidRDefault="00B66851" w:rsidP="00B66851">
            <w:pPr>
              <w:pStyle w:val="TAL"/>
              <w:keepNext w:val="0"/>
              <w:keepLines w:val="0"/>
              <w:rPr>
                <w:sz w:val="16"/>
                <w:szCs w:val="16"/>
                <w:lang w:val="en-GB"/>
              </w:rPr>
            </w:pPr>
          </w:p>
        </w:tc>
        <w:tc>
          <w:tcPr>
            <w:tcW w:w="1554" w:type="dxa"/>
          </w:tcPr>
          <w:p w14:paraId="29490921" w14:textId="77777777" w:rsidR="00B66851" w:rsidRPr="00BF2633" w:rsidRDefault="00B66851" w:rsidP="00B66851">
            <w:pPr>
              <w:pStyle w:val="TAL"/>
              <w:keepNext w:val="0"/>
              <w:keepLines w:val="0"/>
              <w:rPr>
                <w:sz w:val="16"/>
                <w:szCs w:val="16"/>
                <w:lang w:val="en-GB"/>
              </w:rPr>
            </w:pPr>
          </w:p>
        </w:tc>
      </w:tr>
      <w:tr w:rsidR="00B66851" w:rsidRPr="00BF2633" w14:paraId="5F512F83" w14:textId="77777777" w:rsidTr="00632C21">
        <w:trPr>
          <w:jc w:val="center"/>
        </w:trPr>
        <w:tc>
          <w:tcPr>
            <w:tcW w:w="1123" w:type="dxa"/>
            <w:shd w:val="clear" w:color="auto" w:fill="auto"/>
          </w:tcPr>
          <w:p w14:paraId="1E6F8CF8" w14:textId="77777777" w:rsidR="00B66851" w:rsidRPr="00BF2633" w:rsidRDefault="00B66851" w:rsidP="00B66851">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45586DF8"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B66851" w:rsidRPr="00BF2633" w:rsidRDefault="00B66851" w:rsidP="00B66851">
            <w:pPr>
              <w:pStyle w:val="TAL"/>
              <w:keepNext w:val="0"/>
              <w:keepLines w:val="0"/>
              <w:rPr>
                <w:sz w:val="16"/>
                <w:szCs w:val="16"/>
                <w:lang w:val="en-GB" w:eastAsia="zh-CN"/>
              </w:rPr>
            </w:pPr>
          </w:p>
        </w:tc>
        <w:tc>
          <w:tcPr>
            <w:tcW w:w="1274" w:type="dxa"/>
          </w:tcPr>
          <w:p w14:paraId="74AC05E7" w14:textId="77777777" w:rsidR="00B66851" w:rsidRPr="00BF2633" w:rsidRDefault="00B66851" w:rsidP="00B66851">
            <w:pPr>
              <w:pStyle w:val="TAL"/>
              <w:keepNext w:val="0"/>
              <w:keepLines w:val="0"/>
              <w:rPr>
                <w:sz w:val="16"/>
                <w:szCs w:val="16"/>
                <w:lang w:val="en-GB"/>
              </w:rPr>
            </w:pPr>
          </w:p>
        </w:tc>
        <w:tc>
          <w:tcPr>
            <w:tcW w:w="1554" w:type="dxa"/>
          </w:tcPr>
          <w:p w14:paraId="066B5965" w14:textId="77777777" w:rsidR="00B66851" w:rsidRPr="00BF2633" w:rsidRDefault="00B66851" w:rsidP="00B66851">
            <w:pPr>
              <w:pStyle w:val="TAL"/>
              <w:keepNext w:val="0"/>
              <w:keepLines w:val="0"/>
              <w:rPr>
                <w:sz w:val="16"/>
                <w:szCs w:val="16"/>
                <w:lang w:val="en-GB"/>
              </w:rPr>
            </w:pPr>
          </w:p>
        </w:tc>
      </w:tr>
      <w:tr w:rsidR="00B66851" w:rsidRPr="00BF2633" w14:paraId="0CEAB609" w14:textId="77777777" w:rsidTr="00632C21">
        <w:trPr>
          <w:jc w:val="center"/>
        </w:trPr>
        <w:tc>
          <w:tcPr>
            <w:tcW w:w="1123" w:type="dxa"/>
            <w:shd w:val="clear" w:color="auto" w:fill="auto"/>
          </w:tcPr>
          <w:p w14:paraId="48989ACB" w14:textId="77777777" w:rsidR="00B66851" w:rsidRPr="00BF2633" w:rsidRDefault="00B66851" w:rsidP="00B66851">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01E09847"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B66851" w:rsidRPr="00BF2633" w:rsidRDefault="00B66851" w:rsidP="00B66851">
            <w:pPr>
              <w:pStyle w:val="TAL"/>
              <w:keepNext w:val="0"/>
              <w:keepLines w:val="0"/>
              <w:rPr>
                <w:sz w:val="16"/>
                <w:szCs w:val="16"/>
                <w:lang w:val="en-GB" w:eastAsia="zh-CN"/>
              </w:rPr>
            </w:pPr>
          </w:p>
        </w:tc>
        <w:tc>
          <w:tcPr>
            <w:tcW w:w="1274" w:type="dxa"/>
          </w:tcPr>
          <w:p w14:paraId="1BCE92F3" w14:textId="77777777" w:rsidR="00B66851" w:rsidRPr="00BF2633" w:rsidRDefault="00B66851" w:rsidP="00B66851">
            <w:pPr>
              <w:pStyle w:val="TAL"/>
              <w:keepNext w:val="0"/>
              <w:keepLines w:val="0"/>
              <w:rPr>
                <w:sz w:val="16"/>
                <w:szCs w:val="16"/>
                <w:lang w:val="en-GB"/>
              </w:rPr>
            </w:pPr>
          </w:p>
        </w:tc>
        <w:tc>
          <w:tcPr>
            <w:tcW w:w="1554" w:type="dxa"/>
          </w:tcPr>
          <w:p w14:paraId="5EE8329E" w14:textId="77777777" w:rsidR="00B66851" w:rsidRPr="00BF2633" w:rsidRDefault="00B66851" w:rsidP="00B66851">
            <w:pPr>
              <w:pStyle w:val="TAL"/>
              <w:keepNext w:val="0"/>
              <w:keepLines w:val="0"/>
              <w:rPr>
                <w:sz w:val="16"/>
                <w:szCs w:val="16"/>
                <w:lang w:val="en-GB"/>
              </w:rPr>
            </w:pPr>
          </w:p>
        </w:tc>
      </w:tr>
      <w:tr w:rsidR="00B66851" w:rsidRPr="00BF2633" w14:paraId="1334041F" w14:textId="77777777" w:rsidTr="00632C21">
        <w:trPr>
          <w:jc w:val="center"/>
        </w:trPr>
        <w:tc>
          <w:tcPr>
            <w:tcW w:w="1123" w:type="dxa"/>
            <w:shd w:val="clear" w:color="auto" w:fill="auto"/>
          </w:tcPr>
          <w:p w14:paraId="23563A8F" w14:textId="77777777" w:rsidR="00B66851" w:rsidRPr="00BF2633" w:rsidRDefault="00B66851" w:rsidP="00B66851">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14A0F117"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B66851" w:rsidRPr="00BF2633" w:rsidRDefault="00B66851" w:rsidP="00B66851">
            <w:pPr>
              <w:pStyle w:val="TAL"/>
              <w:keepNext w:val="0"/>
              <w:keepLines w:val="0"/>
              <w:rPr>
                <w:sz w:val="16"/>
                <w:szCs w:val="16"/>
                <w:lang w:val="en-GB" w:eastAsia="zh-CN"/>
              </w:rPr>
            </w:pPr>
          </w:p>
        </w:tc>
        <w:tc>
          <w:tcPr>
            <w:tcW w:w="1274" w:type="dxa"/>
          </w:tcPr>
          <w:p w14:paraId="2B9E26DA" w14:textId="77777777" w:rsidR="00B66851" w:rsidRPr="00BF2633" w:rsidRDefault="00B66851" w:rsidP="00B66851">
            <w:pPr>
              <w:pStyle w:val="TAL"/>
              <w:keepNext w:val="0"/>
              <w:keepLines w:val="0"/>
              <w:rPr>
                <w:sz w:val="16"/>
                <w:szCs w:val="16"/>
                <w:lang w:val="en-GB"/>
              </w:rPr>
            </w:pPr>
          </w:p>
        </w:tc>
        <w:tc>
          <w:tcPr>
            <w:tcW w:w="1554" w:type="dxa"/>
          </w:tcPr>
          <w:p w14:paraId="6D4535F6" w14:textId="77777777" w:rsidR="00B66851" w:rsidRPr="00BF2633" w:rsidRDefault="00B66851" w:rsidP="00B66851">
            <w:pPr>
              <w:pStyle w:val="TAL"/>
              <w:keepNext w:val="0"/>
              <w:keepLines w:val="0"/>
              <w:rPr>
                <w:sz w:val="16"/>
                <w:szCs w:val="16"/>
                <w:lang w:val="en-GB"/>
              </w:rPr>
            </w:pPr>
          </w:p>
        </w:tc>
      </w:tr>
      <w:tr w:rsidR="00B66851" w:rsidRPr="00BF2633" w14:paraId="730358DB" w14:textId="77777777" w:rsidTr="00632C21">
        <w:trPr>
          <w:jc w:val="center"/>
        </w:trPr>
        <w:tc>
          <w:tcPr>
            <w:tcW w:w="1123" w:type="dxa"/>
            <w:shd w:val="clear" w:color="auto" w:fill="auto"/>
          </w:tcPr>
          <w:p w14:paraId="4D8EE683" w14:textId="77777777" w:rsidR="00B66851" w:rsidRPr="00BF2633" w:rsidRDefault="00B66851" w:rsidP="00B66851">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66109DAE"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B66851" w:rsidRPr="00BF2633" w:rsidRDefault="00B66851" w:rsidP="00B66851">
            <w:pPr>
              <w:pStyle w:val="TAL"/>
              <w:keepNext w:val="0"/>
              <w:keepLines w:val="0"/>
              <w:rPr>
                <w:sz w:val="16"/>
                <w:szCs w:val="16"/>
                <w:lang w:val="en-GB" w:eastAsia="zh-CN"/>
              </w:rPr>
            </w:pPr>
          </w:p>
        </w:tc>
        <w:tc>
          <w:tcPr>
            <w:tcW w:w="1274" w:type="dxa"/>
          </w:tcPr>
          <w:p w14:paraId="4F0960B2" w14:textId="77777777" w:rsidR="00B66851" w:rsidRPr="00BF2633" w:rsidRDefault="00B66851" w:rsidP="00B66851">
            <w:pPr>
              <w:pStyle w:val="TAL"/>
              <w:keepNext w:val="0"/>
              <w:keepLines w:val="0"/>
              <w:rPr>
                <w:sz w:val="16"/>
                <w:szCs w:val="16"/>
                <w:lang w:val="en-GB"/>
              </w:rPr>
            </w:pPr>
          </w:p>
        </w:tc>
        <w:tc>
          <w:tcPr>
            <w:tcW w:w="1554" w:type="dxa"/>
          </w:tcPr>
          <w:p w14:paraId="35CF768A" w14:textId="77777777" w:rsidR="00B66851" w:rsidRPr="00BF2633" w:rsidRDefault="00B66851" w:rsidP="00B66851">
            <w:pPr>
              <w:pStyle w:val="TAL"/>
              <w:keepNext w:val="0"/>
              <w:keepLines w:val="0"/>
              <w:rPr>
                <w:sz w:val="16"/>
                <w:szCs w:val="16"/>
                <w:lang w:val="en-GB"/>
              </w:rPr>
            </w:pPr>
          </w:p>
        </w:tc>
      </w:tr>
      <w:tr w:rsidR="00B66851" w:rsidRPr="00BF2633" w14:paraId="767B5A78" w14:textId="77777777" w:rsidTr="00632C21">
        <w:trPr>
          <w:jc w:val="center"/>
        </w:trPr>
        <w:tc>
          <w:tcPr>
            <w:tcW w:w="1123" w:type="dxa"/>
            <w:shd w:val="clear" w:color="auto" w:fill="auto"/>
          </w:tcPr>
          <w:p w14:paraId="6274C9C2" w14:textId="77777777" w:rsidR="00B66851" w:rsidRPr="00BF2633" w:rsidRDefault="00B66851" w:rsidP="00B66851">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73D0C9E6"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B66851" w:rsidRPr="00BF2633" w:rsidRDefault="00B66851" w:rsidP="00B66851">
            <w:pPr>
              <w:pStyle w:val="TAL"/>
              <w:keepNext w:val="0"/>
              <w:keepLines w:val="0"/>
              <w:rPr>
                <w:sz w:val="16"/>
                <w:szCs w:val="16"/>
                <w:lang w:val="en-GB" w:eastAsia="zh-CN"/>
              </w:rPr>
            </w:pPr>
          </w:p>
        </w:tc>
        <w:tc>
          <w:tcPr>
            <w:tcW w:w="1274" w:type="dxa"/>
          </w:tcPr>
          <w:p w14:paraId="0F5CA7B6" w14:textId="77777777" w:rsidR="00B66851" w:rsidRPr="00BF2633" w:rsidRDefault="00B66851" w:rsidP="00B66851">
            <w:pPr>
              <w:pStyle w:val="TAL"/>
              <w:keepNext w:val="0"/>
              <w:keepLines w:val="0"/>
              <w:rPr>
                <w:sz w:val="16"/>
                <w:szCs w:val="16"/>
                <w:lang w:val="en-GB"/>
              </w:rPr>
            </w:pPr>
          </w:p>
        </w:tc>
        <w:tc>
          <w:tcPr>
            <w:tcW w:w="1554" w:type="dxa"/>
          </w:tcPr>
          <w:p w14:paraId="709A9CB9" w14:textId="77777777" w:rsidR="00B66851" w:rsidRPr="00BF2633" w:rsidRDefault="00B66851" w:rsidP="00B66851">
            <w:pPr>
              <w:pStyle w:val="TAL"/>
              <w:keepNext w:val="0"/>
              <w:keepLines w:val="0"/>
              <w:rPr>
                <w:sz w:val="16"/>
                <w:szCs w:val="16"/>
                <w:lang w:val="en-GB"/>
              </w:rPr>
            </w:pPr>
          </w:p>
        </w:tc>
      </w:tr>
      <w:tr w:rsidR="00B66851" w:rsidRPr="00BF2633" w14:paraId="7CB9347F" w14:textId="77777777" w:rsidTr="00632C21">
        <w:trPr>
          <w:jc w:val="center"/>
        </w:trPr>
        <w:tc>
          <w:tcPr>
            <w:tcW w:w="1123" w:type="dxa"/>
            <w:shd w:val="clear" w:color="auto" w:fill="auto"/>
          </w:tcPr>
          <w:p w14:paraId="754A91C5" w14:textId="77777777" w:rsidR="00B66851" w:rsidRPr="00BF2633" w:rsidRDefault="00B66851" w:rsidP="00B66851">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7C50136C"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B66851" w:rsidRPr="00BF2633" w:rsidRDefault="00B66851" w:rsidP="00B66851">
            <w:pPr>
              <w:pStyle w:val="TAL"/>
              <w:keepNext w:val="0"/>
              <w:keepLines w:val="0"/>
              <w:rPr>
                <w:sz w:val="16"/>
                <w:szCs w:val="16"/>
                <w:lang w:val="en-GB" w:eastAsia="zh-CN"/>
              </w:rPr>
            </w:pPr>
          </w:p>
        </w:tc>
        <w:tc>
          <w:tcPr>
            <w:tcW w:w="1274" w:type="dxa"/>
          </w:tcPr>
          <w:p w14:paraId="314C84C7" w14:textId="77777777" w:rsidR="00B66851" w:rsidRPr="00BF2633" w:rsidRDefault="00B66851" w:rsidP="00B66851">
            <w:pPr>
              <w:pStyle w:val="TAL"/>
              <w:keepNext w:val="0"/>
              <w:keepLines w:val="0"/>
              <w:rPr>
                <w:sz w:val="16"/>
                <w:szCs w:val="16"/>
                <w:lang w:val="en-GB"/>
              </w:rPr>
            </w:pPr>
          </w:p>
        </w:tc>
        <w:tc>
          <w:tcPr>
            <w:tcW w:w="1554" w:type="dxa"/>
          </w:tcPr>
          <w:p w14:paraId="5F8E9A10" w14:textId="77777777" w:rsidR="00B66851" w:rsidRPr="00BF2633" w:rsidRDefault="00B66851" w:rsidP="00B66851">
            <w:pPr>
              <w:pStyle w:val="TAL"/>
              <w:keepNext w:val="0"/>
              <w:keepLines w:val="0"/>
              <w:rPr>
                <w:sz w:val="16"/>
                <w:szCs w:val="16"/>
                <w:lang w:val="en-GB"/>
              </w:rPr>
            </w:pPr>
          </w:p>
        </w:tc>
      </w:tr>
      <w:tr w:rsidR="00B66851" w:rsidRPr="00BF2633" w14:paraId="59111738" w14:textId="77777777" w:rsidTr="00632C21">
        <w:trPr>
          <w:jc w:val="center"/>
        </w:trPr>
        <w:tc>
          <w:tcPr>
            <w:tcW w:w="1123" w:type="dxa"/>
            <w:shd w:val="clear" w:color="auto" w:fill="auto"/>
          </w:tcPr>
          <w:p w14:paraId="681FE06C" w14:textId="77777777" w:rsidR="00B66851" w:rsidRPr="00BF2633" w:rsidRDefault="00B66851" w:rsidP="00B66851">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7718176C"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B66851" w:rsidRPr="00BF2633" w:rsidRDefault="00B66851" w:rsidP="00B66851">
            <w:pPr>
              <w:pStyle w:val="TAL"/>
              <w:keepNext w:val="0"/>
              <w:keepLines w:val="0"/>
              <w:rPr>
                <w:sz w:val="16"/>
                <w:szCs w:val="16"/>
                <w:lang w:val="en-GB" w:eastAsia="zh-CN"/>
              </w:rPr>
            </w:pPr>
          </w:p>
        </w:tc>
        <w:tc>
          <w:tcPr>
            <w:tcW w:w="1274" w:type="dxa"/>
          </w:tcPr>
          <w:p w14:paraId="3A4102EB" w14:textId="77777777" w:rsidR="00B66851" w:rsidRPr="00BF2633" w:rsidRDefault="00B66851" w:rsidP="00B66851">
            <w:pPr>
              <w:pStyle w:val="TAL"/>
              <w:keepNext w:val="0"/>
              <w:keepLines w:val="0"/>
              <w:rPr>
                <w:sz w:val="16"/>
                <w:szCs w:val="16"/>
                <w:lang w:val="en-GB"/>
              </w:rPr>
            </w:pPr>
          </w:p>
        </w:tc>
        <w:tc>
          <w:tcPr>
            <w:tcW w:w="1554" w:type="dxa"/>
          </w:tcPr>
          <w:p w14:paraId="6B19D519" w14:textId="77777777" w:rsidR="00B66851" w:rsidRPr="00BF2633" w:rsidRDefault="00B66851" w:rsidP="00B66851">
            <w:pPr>
              <w:pStyle w:val="TAL"/>
              <w:keepNext w:val="0"/>
              <w:keepLines w:val="0"/>
              <w:rPr>
                <w:sz w:val="16"/>
                <w:szCs w:val="16"/>
                <w:lang w:val="en-GB"/>
              </w:rPr>
            </w:pPr>
          </w:p>
        </w:tc>
      </w:tr>
      <w:tr w:rsidR="00B66851" w:rsidRPr="00BF2633" w14:paraId="5738B4D5" w14:textId="77777777" w:rsidTr="00632C21">
        <w:trPr>
          <w:jc w:val="center"/>
        </w:trPr>
        <w:tc>
          <w:tcPr>
            <w:tcW w:w="1123" w:type="dxa"/>
            <w:shd w:val="clear" w:color="auto" w:fill="auto"/>
          </w:tcPr>
          <w:p w14:paraId="7FB491FC" w14:textId="77777777" w:rsidR="00B66851" w:rsidRPr="00BF2633" w:rsidRDefault="00B66851" w:rsidP="00B66851">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253DD2E8"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B66851" w:rsidRPr="00BF2633" w:rsidRDefault="00B66851" w:rsidP="00B66851">
            <w:pPr>
              <w:pStyle w:val="TAL"/>
              <w:keepNext w:val="0"/>
              <w:keepLines w:val="0"/>
              <w:rPr>
                <w:sz w:val="16"/>
                <w:szCs w:val="16"/>
                <w:lang w:val="en-GB" w:eastAsia="zh-CN"/>
              </w:rPr>
            </w:pPr>
          </w:p>
        </w:tc>
        <w:tc>
          <w:tcPr>
            <w:tcW w:w="1274" w:type="dxa"/>
          </w:tcPr>
          <w:p w14:paraId="1871EC76" w14:textId="77777777" w:rsidR="00B66851" w:rsidRPr="00BF2633" w:rsidRDefault="00B66851" w:rsidP="00B66851">
            <w:pPr>
              <w:pStyle w:val="TAL"/>
              <w:keepNext w:val="0"/>
              <w:keepLines w:val="0"/>
              <w:rPr>
                <w:sz w:val="16"/>
                <w:szCs w:val="16"/>
                <w:lang w:val="en-GB"/>
              </w:rPr>
            </w:pPr>
          </w:p>
        </w:tc>
        <w:tc>
          <w:tcPr>
            <w:tcW w:w="1554" w:type="dxa"/>
          </w:tcPr>
          <w:p w14:paraId="658916B3" w14:textId="77777777" w:rsidR="00B66851" w:rsidRPr="00BF2633" w:rsidRDefault="00B66851" w:rsidP="00B66851">
            <w:pPr>
              <w:pStyle w:val="TAL"/>
              <w:keepNext w:val="0"/>
              <w:keepLines w:val="0"/>
              <w:rPr>
                <w:sz w:val="16"/>
                <w:szCs w:val="16"/>
                <w:lang w:val="en-GB"/>
              </w:rPr>
            </w:pPr>
          </w:p>
        </w:tc>
      </w:tr>
      <w:tr w:rsidR="00B66851" w:rsidRPr="00BF2633" w14:paraId="708F57B5" w14:textId="77777777" w:rsidTr="00632C21">
        <w:trPr>
          <w:jc w:val="center"/>
        </w:trPr>
        <w:tc>
          <w:tcPr>
            <w:tcW w:w="1123" w:type="dxa"/>
            <w:shd w:val="clear" w:color="auto" w:fill="auto"/>
          </w:tcPr>
          <w:p w14:paraId="357E271F" w14:textId="77777777" w:rsidR="00B66851" w:rsidRPr="00BF2633" w:rsidRDefault="00B66851" w:rsidP="00B66851">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5A4DEC77"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B66851" w:rsidRPr="00BF2633" w:rsidRDefault="00B66851" w:rsidP="00B66851">
            <w:pPr>
              <w:pStyle w:val="TAL"/>
              <w:keepNext w:val="0"/>
              <w:keepLines w:val="0"/>
              <w:rPr>
                <w:sz w:val="16"/>
                <w:szCs w:val="16"/>
                <w:lang w:val="en-GB" w:eastAsia="zh-CN"/>
              </w:rPr>
            </w:pPr>
          </w:p>
        </w:tc>
        <w:tc>
          <w:tcPr>
            <w:tcW w:w="1274" w:type="dxa"/>
          </w:tcPr>
          <w:p w14:paraId="0A4AED28" w14:textId="77777777" w:rsidR="00B66851" w:rsidRPr="00BF2633" w:rsidRDefault="00B66851" w:rsidP="00B66851">
            <w:pPr>
              <w:pStyle w:val="TAL"/>
              <w:keepNext w:val="0"/>
              <w:keepLines w:val="0"/>
              <w:rPr>
                <w:sz w:val="16"/>
                <w:szCs w:val="16"/>
                <w:lang w:val="en-GB"/>
              </w:rPr>
            </w:pPr>
          </w:p>
        </w:tc>
        <w:tc>
          <w:tcPr>
            <w:tcW w:w="1554" w:type="dxa"/>
          </w:tcPr>
          <w:p w14:paraId="7778CE4D" w14:textId="77777777" w:rsidR="00B66851" w:rsidRPr="00BF2633" w:rsidRDefault="00B66851" w:rsidP="00B66851">
            <w:pPr>
              <w:pStyle w:val="TAL"/>
              <w:keepNext w:val="0"/>
              <w:keepLines w:val="0"/>
              <w:rPr>
                <w:sz w:val="16"/>
                <w:szCs w:val="16"/>
                <w:lang w:val="en-GB"/>
              </w:rPr>
            </w:pPr>
          </w:p>
        </w:tc>
      </w:tr>
      <w:tr w:rsidR="00B66851" w:rsidRPr="00BF2633" w14:paraId="35AE3972" w14:textId="77777777" w:rsidTr="00632C21">
        <w:trPr>
          <w:jc w:val="center"/>
        </w:trPr>
        <w:tc>
          <w:tcPr>
            <w:tcW w:w="1123" w:type="dxa"/>
            <w:shd w:val="clear" w:color="auto" w:fill="F2F2F2"/>
          </w:tcPr>
          <w:p w14:paraId="46249EC8" w14:textId="77777777" w:rsidR="00B66851" w:rsidRPr="00BF2633" w:rsidRDefault="00B66851" w:rsidP="00B66851">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B66851" w:rsidRPr="00BF2633" w:rsidRDefault="00B66851" w:rsidP="00B66851">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B66851" w:rsidRPr="00BF2633" w:rsidRDefault="00B66851" w:rsidP="00B66851">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B66851" w:rsidRPr="00BF2633" w:rsidRDefault="00B66851" w:rsidP="00B66851">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B66851" w:rsidRPr="00BF2633" w:rsidRDefault="00B66851" w:rsidP="00B66851">
            <w:pPr>
              <w:pStyle w:val="TAL"/>
              <w:keepNext w:val="0"/>
              <w:keepLines w:val="0"/>
              <w:rPr>
                <w:b/>
                <w:sz w:val="16"/>
                <w:szCs w:val="16"/>
                <w:lang w:val="en-GB"/>
              </w:rPr>
            </w:pPr>
          </w:p>
        </w:tc>
        <w:tc>
          <w:tcPr>
            <w:tcW w:w="1409" w:type="dxa"/>
            <w:shd w:val="clear" w:color="auto" w:fill="F2F2F2"/>
          </w:tcPr>
          <w:p w14:paraId="3E9D885E" w14:textId="77777777" w:rsidR="00B66851" w:rsidRPr="00BF2633" w:rsidRDefault="00B66851" w:rsidP="00B66851">
            <w:pPr>
              <w:pStyle w:val="TAL"/>
              <w:keepNext w:val="0"/>
              <w:keepLines w:val="0"/>
              <w:rPr>
                <w:b/>
                <w:sz w:val="16"/>
                <w:szCs w:val="16"/>
                <w:lang w:val="en-GB" w:eastAsia="zh-CN"/>
              </w:rPr>
            </w:pPr>
          </w:p>
        </w:tc>
        <w:tc>
          <w:tcPr>
            <w:tcW w:w="1274" w:type="dxa"/>
            <w:shd w:val="clear" w:color="auto" w:fill="F2F2F2"/>
          </w:tcPr>
          <w:p w14:paraId="3C856301" w14:textId="77777777" w:rsidR="00B66851" w:rsidRPr="00BF2633" w:rsidRDefault="00B66851" w:rsidP="00B66851">
            <w:pPr>
              <w:pStyle w:val="TAL"/>
              <w:keepNext w:val="0"/>
              <w:keepLines w:val="0"/>
              <w:rPr>
                <w:b/>
                <w:sz w:val="16"/>
                <w:szCs w:val="16"/>
                <w:lang w:val="en-GB"/>
              </w:rPr>
            </w:pPr>
          </w:p>
        </w:tc>
        <w:tc>
          <w:tcPr>
            <w:tcW w:w="1554" w:type="dxa"/>
            <w:shd w:val="clear" w:color="auto" w:fill="F2F2F2"/>
          </w:tcPr>
          <w:p w14:paraId="6433E392" w14:textId="77777777" w:rsidR="00B66851" w:rsidRPr="00BF2633" w:rsidRDefault="00B66851" w:rsidP="00B66851">
            <w:pPr>
              <w:pStyle w:val="TAL"/>
              <w:keepNext w:val="0"/>
              <w:keepLines w:val="0"/>
              <w:rPr>
                <w:b/>
                <w:sz w:val="16"/>
                <w:szCs w:val="16"/>
                <w:lang w:val="en-GB"/>
              </w:rPr>
            </w:pPr>
          </w:p>
        </w:tc>
      </w:tr>
      <w:tr w:rsidR="00B66851" w:rsidRPr="00BF2633" w14:paraId="57218EFA" w14:textId="77777777" w:rsidTr="00632C21">
        <w:trPr>
          <w:jc w:val="center"/>
        </w:trPr>
        <w:tc>
          <w:tcPr>
            <w:tcW w:w="1123" w:type="dxa"/>
            <w:shd w:val="clear" w:color="auto" w:fill="auto"/>
          </w:tcPr>
          <w:p w14:paraId="77DEA958" w14:textId="77777777" w:rsidR="00B66851" w:rsidRPr="00BF2633" w:rsidRDefault="00B66851" w:rsidP="00B66851">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3E0FE70A"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B66851" w:rsidRPr="00BF2633" w:rsidRDefault="00B66851" w:rsidP="00B66851">
            <w:pPr>
              <w:pStyle w:val="TAL"/>
              <w:keepNext w:val="0"/>
              <w:keepLines w:val="0"/>
              <w:rPr>
                <w:sz w:val="16"/>
                <w:szCs w:val="16"/>
                <w:lang w:val="en-GB" w:eastAsia="zh-CN"/>
              </w:rPr>
            </w:pPr>
          </w:p>
        </w:tc>
        <w:tc>
          <w:tcPr>
            <w:tcW w:w="1274" w:type="dxa"/>
          </w:tcPr>
          <w:p w14:paraId="633C147D" w14:textId="77777777" w:rsidR="00B66851" w:rsidRPr="00BF2633" w:rsidRDefault="00B66851" w:rsidP="00B66851">
            <w:pPr>
              <w:pStyle w:val="TAL"/>
              <w:keepNext w:val="0"/>
              <w:keepLines w:val="0"/>
              <w:rPr>
                <w:sz w:val="16"/>
                <w:szCs w:val="16"/>
                <w:lang w:val="en-GB"/>
              </w:rPr>
            </w:pPr>
          </w:p>
        </w:tc>
        <w:tc>
          <w:tcPr>
            <w:tcW w:w="1554" w:type="dxa"/>
          </w:tcPr>
          <w:p w14:paraId="12EADCB4" w14:textId="77777777" w:rsidR="00B66851" w:rsidRPr="00BF2633" w:rsidRDefault="00B66851" w:rsidP="00B66851">
            <w:pPr>
              <w:pStyle w:val="TAL"/>
              <w:keepNext w:val="0"/>
              <w:keepLines w:val="0"/>
              <w:rPr>
                <w:sz w:val="16"/>
                <w:szCs w:val="16"/>
                <w:lang w:val="en-GB"/>
              </w:rPr>
            </w:pPr>
          </w:p>
        </w:tc>
      </w:tr>
      <w:tr w:rsidR="00B66851" w:rsidRPr="00BF2633" w14:paraId="054215FE" w14:textId="77777777" w:rsidTr="00632C21">
        <w:trPr>
          <w:jc w:val="center"/>
        </w:trPr>
        <w:tc>
          <w:tcPr>
            <w:tcW w:w="1123" w:type="dxa"/>
            <w:shd w:val="clear" w:color="auto" w:fill="auto"/>
          </w:tcPr>
          <w:p w14:paraId="3D76DF64" w14:textId="77777777" w:rsidR="00B66851" w:rsidRPr="00BF2633" w:rsidRDefault="00B66851" w:rsidP="00B66851">
            <w:pPr>
              <w:pStyle w:val="TAL"/>
              <w:keepNext w:val="0"/>
              <w:keepLines w:val="0"/>
              <w:rPr>
                <w:sz w:val="16"/>
                <w:szCs w:val="16"/>
                <w:lang w:val="en-GB"/>
              </w:rPr>
            </w:pPr>
            <w:r w:rsidRPr="00BF2633">
              <w:rPr>
                <w:sz w:val="16"/>
                <w:szCs w:val="16"/>
                <w:lang w:val="en-GB"/>
              </w:rPr>
              <w:lastRenderedPageBreak/>
              <w:t>7.2.2</w:t>
            </w:r>
          </w:p>
        </w:tc>
        <w:tc>
          <w:tcPr>
            <w:tcW w:w="3652" w:type="dxa"/>
            <w:tcBorders>
              <w:top w:val="single" w:sz="4" w:space="0" w:color="auto"/>
              <w:bottom w:val="single" w:sz="4" w:space="0" w:color="auto"/>
            </w:tcBorders>
            <w:shd w:val="clear" w:color="auto" w:fill="auto"/>
          </w:tcPr>
          <w:p w14:paraId="1464DF9D"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56F52168"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B66851" w:rsidRPr="00BF2633" w:rsidRDefault="00B66851" w:rsidP="00B66851">
            <w:pPr>
              <w:pStyle w:val="TAL"/>
              <w:keepNext w:val="0"/>
              <w:keepLines w:val="0"/>
              <w:rPr>
                <w:sz w:val="16"/>
                <w:szCs w:val="16"/>
                <w:lang w:val="en-GB" w:eastAsia="zh-CN"/>
              </w:rPr>
            </w:pPr>
          </w:p>
        </w:tc>
        <w:tc>
          <w:tcPr>
            <w:tcW w:w="1274" w:type="dxa"/>
          </w:tcPr>
          <w:p w14:paraId="0DBB0AEF" w14:textId="77777777" w:rsidR="00B66851" w:rsidRPr="00BF2633" w:rsidRDefault="00B66851" w:rsidP="00B66851">
            <w:pPr>
              <w:pStyle w:val="TAL"/>
              <w:keepNext w:val="0"/>
              <w:keepLines w:val="0"/>
              <w:rPr>
                <w:sz w:val="16"/>
                <w:szCs w:val="16"/>
                <w:lang w:val="en-GB"/>
              </w:rPr>
            </w:pPr>
          </w:p>
        </w:tc>
        <w:tc>
          <w:tcPr>
            <w:tcW w:w="1554" w:type="dxa"/>
          </w:tcPr>
          <w:p w14:paraId="5B9F31B0" w14:textId="77777777" w:rsidR="00B66851" w:rsidRPr="00BF2633" w:rsidRDefault="00B66851" w:rsidP="00B66851">
            <w:pPr>
              <w:pStyle w:val="TAL"/>
              <w:keepNext w:val="0"/>
              <w:keepLines w:val="0"/>
              <w:rPr>
                <w:sz w:val="16"/>
                <w:szCs w:val="16"/>
                <w:lang w:val="en-GB"/>
              </w:rPr>
            </w:pPr>
          </w:p>
        </w:tc>
      </w:tr>
      <w:tr w:rsidR="00B66851" w:rsidRPr="00BF2633" w14:paraId="0E0C4B73" w14:textId="77777777" w:rsidTr="00632C21">
        <w:trPr>
          <w:jc w:val="center"/>
        </w:trPr>
        <w:tc>
          <w:tcPr>
            <w:tcW w:w="1123" w:type="dxa"/>
            <w:shd w:val="clear" w:color="auto" w:fill="auto"/>
          </w:tcPr>
          <w:p w14:paraId="535257B6" w14:textId="77777777" w:rsidR="00B66851" w:rsidRPr="00BF2633" w:rsidRDefault="00B66851" w:rsidP="00B66851">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079EC10A"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B66851" w:rsidRPr="00BF2633" w:rsidRDefault="00B66851" w:rsidP="00B66851">
            <w:pPr>
              <w:pStyle w:val="TAL"/>
              <w:keepNext w:val="0"/>
              <w:keepLines w:val="0"/>
              <w:rPr>
                <w:sz w:val="16"/>
                <w:szCs w:val="16"/>
                <w:lang w:val="en-GB" w:eastAsia="zh-CN"/>
              </w:rPr>
            </w:pPr>
          </w:p>
        </w:tc>
        <w:tc>
          <w:tcPr>
            <w:tcW w:w="1274" w:type="dxa"/>
          </w:tcPr>
          <w:p w14:paraId="38222889" w14:textId="77777777" w:rsidR="00B66851" w:rsidRPr="00BF2633" w:rsidRDefault="00B66851" w:rsidP="00B66851">
            <w:pPr>
              <w:pStyle w:val="TAL"/>
              <w:keepNext w:val="0"/>
              <w:keepLines w:val="0"/>
              <w:rPr>
                <w:sz w:val="16"/>
                <w:szCs w:val="16"/>
                <w:lang w:val="en-GB"/>
              </w:rPr>
            </w:pPr>
          </w:p>
        </w:tc>
        <w:tc>
          <w:tcPr>
            <w:tcW w:w="1554" w:type="dxa"/>
          </w:tcPr>
          <w:p w14:paraId="1179F081" w14:textId="77777777" w:rsidR="00B66851" w:rsidRPr="00BF2633" w:rsidRDefault="00B66851" w:rsidP="00B66851">
            <w:pPr>
              <w:pStyle w:val="TAL"/>
              <w:keepNext w:val="0"/>
              <w:keepLines w:val="0"/>
              <w:rPr>
                <w:sz w:val="16"/>
                <w:szCs w:val="16"/>
                <w:lang w:val="en-GB"/>
              </w:rPr>
            </w:pPr>
          </w:p>
        </w:tc>
      </w:tr>
      <w:tr w:rsidR="00B66851" w:rsidRPr="00BF2633" w14:paraId="340A7E84" w14:textId="77777777" w:rsidTr="00632C21">
        <w:trPr>
          <w:jc w:val="center"/>
        </w:trPr>
        <w:tc>
          <w:tcPr>
            <w:tcW w:w="1123" w:type="dxa"/>
            <w:shd w:val="clear" w:color="auto" w:fill="auto"/>
          </w:tcPr>
          <w:p w14:paraId="08B7324E" w14:textId="77777777" w:rsidR="00B66851" w:rsidRPr="00BF2633" w:rsidRDefault="00B66851" w:rsidP="00B66851">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19F2E9F8"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B66851" w:rsidRPr="00BF2633" w:rsidRDefault="00B66851" w:rsidP="00B66851">
            <w:pPr>
              <w:pStyle w:val="TAL"/>
              <w:keepNext w:val="0"/>
              <w:keepLines w:val="0"/>
              <w:rPr>
                <w:sz w:val="16"/>
                <w:szCs w:val="16"/>
                <w:lang w:val="en-GB" w:eastAsia="zh-CN"/>
              </w:rPr>
            </w:pPr>
          </w:p>
        </w:tc>
        <w:tc>
          <w:tcPr>
            <w:tcW w:w="1274" w:type="dxa"/>
          </w:tcPr>
          <w:p w14:paraId="6F3F130C" w14:textId="77777777" w:rsidR="00B66851" w:rsidRPr="00BF2633" w:rsidRDefault="00B66851" w:rsidP="00B66851">
            <w:pPr>
              <w:pStyle w:val="TAL"/>
              <w:keepNext w:val="0"/>
              <w:keepLines w:val="0"/>
              <w:rPr>
                <w:sz w:val="16"/>
                <w:szCs w:val="16"/>
                <w:lang w:val="en-GB"/>
              </w:rPr>
            </w:pPr>
          </w:p>
        </w:tc>
        <w:tc>
          <w:tcPr>
            <w:tcW w:w="1554" w:type="dxa"/>
          </w:tcPr>
          <w:p w14:paraId="61CA96DD" w14:textId="77777777" w:rsidR="00B66851" w:rsidRPr="00BF2633" w:rsidRDefault="00B66851" w:rsidP="00B66851">
            <w:pPr>
              <w:pStyle w:val="TAL"/>
              <w:keepNext w:val="0"/>
              <w:keepLines w:val="0"/>
              <w:rPr>
                <w:sz w:val="16"/>
                <w:szCs w:val="16"/>
                <w:lang w:val="en-GB"/>
              </w:rPr>
            </w:pPr>
          </w:p>
        </w:tc>
      </w:tr>
      <w:tr w:rsidR="00B66851" w:rsidRPr="00BF2633" w14:paraId="4C850EA6" w14:textId="77777777" w:rsidTr="00632C21">
        <w:trPr>
          <w:jc w:val="center"/>
        </w:trPr>
        <w:tc>
          <w:tcPr>
            <w:tcW w:w="1123" w:type="dxa"/>
            <w:shd w:val="clear" w:color="auto" w:fill="auto"/>
          </w:tcPr>
          <w:p w14:paraId="11A46CD1" w14:textId="77777777" w:rsidR="00B66851" w:rsidRPr="00BF2633" w:rsidRDefault="00B66851" w:rsidP="00B66851">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B66851" w:rsidRPr="00BF2633" w:rsidRDefault="00B66851" w:rsidP="00B66851">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B66851" w:rsidRPr="00BF2633" w:rsidRDefault="00B66851" w:rsidP="00B6685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77777777" w:rsidR="00B66851" w:rsidRDefault="00B66851" w:rsidP="00B66851">
            <w:pPr>
              <w:pStyle w:val="TAL"/>
              <w:keepNext w:val="0"/>
              <w:keepLines w:val="0"/>
              <w:rPr>
                <w:sz w:val="16"/>
                <w:szCs w:val="16"/>
                <w:lang w:val="en-GB"/>
              </w:rPr>
            </w:pPr>
            <w:r w:rsidRPr="00BF2633">
              <w:rPr>
                <w:sz w:val="16"/>
                <w:szCs w:val="16"/>
                <w:lang w:val="en-GB"/>
              </w:rPr>
              <w:t>IUT is MCPTT Client</w:t>
            </w:r>
          </w:p>
          <w:p w14:paraId="7886A2AB" w14:textId="77777777" w:rsidR="00B66851" w:rsidRPr="00BF2633" w:rsidRDefault="00B66851" w:rsidP="00B66851">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B66851" w:rsidRPr="00BF2633" w:rsidRDefault="00B66851" w:rsidP="00B66851">
            <w:pPr>
              <w:pStyle w:val="TAL"/>
              <w:keepNext w:val="0"/>
              <w:keepLines w:val="0"/>
              <w:rPr>
                <w:sz w:val="16"/>
                <w:szCs w:val="16"/>
                <w:lang w:val="en-GB" w:eastAsia="zh-CN"/>
              </w:rPr>
            </w:pPr>
          </w:p>
        </w:tc>
        <w:tc>
          <w:tcPr>
            <w:tcW w:w="1274" w:type="dxa"/>
          </w:tcPr>
          <w:p w14:paraId="160E97E9" w14:textId="77777777" w:rsidR="00B66851" w:rsidRPr="00BF2633" w:rsidRDefault="00B66851" w:rsidP="00B66851">
            <w:pPr>
              <w:pStyle w:val="TAL"/>
              <w:keepNext w:val="0"/>
              <w:keepLines w:val="0"/>
              <w:rPr>
                <w:sz w:val="16"/>
                <w:szCs w:val="16"/>
                <w:lang w:val="en-GB"/>
              </w:rPr>
            </w:pPr>
          </w:p>
        </w:tc>
        <w:tc>
          <w:tcPr>
            <w:tcW w:w="1554" w:type="dxa"/>
          </w:tcPr>
          <w:p w14:paraId="48E6778C" w14:textId="77777777" w:rsidR="00B66851" w:rsidRPr="00BF2633" w:rsidRDefault="00B66851" w:rsidP="00B66851">
            <w:pPr>
              <w:pStyle w:val="TAL"/>
              <w:keepNext w:val="0"/>
              <w:keepLines w:val="0"/>
              <w:rPr>
                <w:sz w:val="16"/>
                <w:szCs w:val="16"/>
                <w:lang w:val="en-GB"/>
              </w:rPr>
            </w:pPr>
          </w:p>
        </w:tc>
      </w:tr>
      <w:tr w:rsidR="00B66851" w:rsidRPr="00BF2633" w14:paraId="54983CF2" w14:textId="77777777" w:rsidTr="00632C21">
        <w:trPr>
          <w:jc w:val="center"/>
        </w:trPr>
        <w:tc>
          <w:tcPr>
            <w:tcW w:w="14377" w:type="dxa"/>
            <w:gridSpan w:val="8"/>
            <w:shd w:val="clear" w:color="auto" w:fill="auto"/>
          </w:tcPr>
          <w:p w14:paraId="278FD983" w14:textId="77777777" w:rsidR="00B66851" w:rsidRPr="00BF2633" w:rsidRDefault="00B66851" w:rsidP="00B66851">
            <w:pPr>
              <w:pStyle w:val="TAN"/>
            </w:pPr>
            <w:r>
              <w:t>NOTE</w:t>
            </w:r>
            <w:r>
              <w:rPr>
                <w:lang w:val="en-GB"/>
              </w:rPr>
              <w:t xml:space="preserve"> 1</w:t>
            </w:r>
            <w:r>
              <w:t>:</w:t>
            </w:r>
            <w:r>
              <w:tab/>
              <w:t xml:space="preserve">Due to lack of industry interest in deployment of the feature, RAN5 is not pursuing update of these TCs to comply with Rel-14 and they will not be used for TTCN development as part of the </w:t>
            </w:r>
            <w:r w:rsidRPr="005F4051">
              <w:t>TTCN-3 test suite which can be used for validating the conformance of MCS Clients compliant with the Rel-14 requirements</w:t>
            </w:r>
            <w:r>
              <w:t>.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5A3F3F">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B56ADE" w:rsidRPr="00BF2633" w14:paraId="58050FA0" w14:textId="77777777" w:rsidTr="005A3F3F">
        <w:trPr>
          <w:cantSplit/>
          <w:jc w:val="center"/>
          <w:ins w:id="174" w:author="SB210412" w:date="2021-04-20T09:35:00Z"/>
        </w:trPr>
        <w:tc>
          <w:tcPr>
            <w:tcW w:w="9889" w:type="dxa"/>
          </w:tcPr>
          <w:p w14:paraId="65F736FA" w14:textId="3DD2A3B2" w:rsidR="00B56ADE" w:rsidRPr="00BF2633" w:rsidRDefault="00B56ADE" w:rsidP="005A3F3F">
            <w:pPr>
              <w:pStyle w:val="TAN"/>
              <w:ind w:left="812" w:hanging="709"/>
              <w:rPr>
                <w:ins w:id="175" w:author="SB210412" w:date="2021-04-20T09:35:00Z"/>
                <w:lang w:val="en-GB"/>
              </w:rPr>
            </w:pPr>
            <w:ins w:id="176" w:author="SB210412" w:date="2021-04-20T09:35:00Z">
              <w:r>
                <w:rPr>
                  <w:lang w:val="en-GB"/>
                </w:rPr>
                <w:t>Cx1</w:t>
              </w:r>
            </w:ins>
            <w:ins w:id="177" w:author="SB210412" w:date="2021-04-20T09:36:00Z">
              <w:r>
                <w:rPr>
                  <w:lang w:val="en-GB"/>
                </w:rPr>
                <w:tab/>
              </w:r>
              <w:r w:rsidRPr="00BF2633">
                <w:rPr>
                  <w:lang w:val="en-GB"/>
                </w:rPr>
                <w:t>IF A.4.1-1/1</w:t>
              </w:r>
              <w:r w:rsidRPr="00BF2633">
                <w:rPr>
                  <w:lang w:val="en-GB" w:eastAsia="zh-CN"/>
                </w:rPr>
                <w:t xml:space="preserve"> </w:t>
              </w:r>
              <w:r>
                <w:rPr>
                  <w:lang w:val="en-GB" w:eastAsia="zh-CN"/>
                </w:rPr>
                <w:t xml:space="preserve">AND </w:t>
              </w:r>
              <w:r>
                <w:rPr>
                  <w:lang w:val="en-GB"/>
                </w:rPr>
                <w:t xml:space="preserve">A.4.1-2/4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ins>
          </w:p>
        </w:tc>
      </w:tr>
      <w:tr w:rsidR="00B66851" w:rsidRPr="00BF2633" w14:paraId="36B04EAB" w14:textId="77777777" w:rsidTr="006B761B">
        <w:trPr>
          <w:cantSplit/>
          <w:jc w:val="center"/>
          <w:ins w:id="178" w:author="SB210412" w:date="2021-04-22T10:44:00Z"/>
        </w:trPr>
        <w:tc>
          <w:tcPr>
            <w:tcW w:w="9889" w:type="dxa"/>
          </w:tcPr>
          <w:p w14:paraId="5EAD3AA9" w14:textId="27D9B40B" w:rsidR="00B66851" w:rsidRPr="00BF2633" w:rsidRDefault="00B66851" w:rsidP="006B761B">
            <w:pPr>
              <w:pStyle w:val="TAN"/>
              <w:ind w:left="812" w:hanging="709"/>
              <w:rPr>
                <w:ins w:id="179" w:author="SB210412" w:date="2021-04-22T10:44:00Z"/>
                <w:lang w:val="en-GB"/>
              </w:rPr>
            </w:pPr>
            <w:ins w:id="180" w:author="SB210412" w:date="2021-04-22T10:44:00Z">
              <w:r>
                <w:rPr>
                  <w:lang w:val="en-GB"/>
                </w:rPr>
                <w:t>Cx2</w:t>
              </w:r>
              <w:r>
                <w:rPr>
                  <w:lang w:val="en-GB"/>
                </w:rPr>
                <w:tab/>
              </w:r>
              <w:r w:rsidRPr="00BF2633">
                <w:rPr>
                  <w:lang w:val="en-GB"/>
                </w:rPr>
                <w:t>IF A.4.1-1/1</w:t>
              </w:r>
              <w:r w:rsidRPr="00BF2633">
                <w:rPr>
                  <w:lang w:val="en-GB" w:eastAsia="zh-CN"/>
                </w:rPr>
                <w:t xml:space="preserve"> </w:t>
              </w:r>
              <w:r>
                <w:rPr>
                  <w:lang w:val="en-GB" w:eastAsia="zh-CN"/>
                </w:rPr>
                <w:t xml:space="preserve">AND </w:t>
              </w:r>
              <w:r>
                <w:rPr>
                  <w:lang w:val="en-GB"/>
                </w:rPr>
                <w:t xml:space="preserve">A.4.1-2/5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ins>
          </w:p>
        </w:tc>
      </w:tr>
      <w:tr w:rsidR="00B66851" w:rsidRPr="00BF2633" w14:paraId="7B52B475" w14:textId="77777777" w:rsidTr="006B761B">
        <w:trPr>
          <w:cantSplit/>
          <w:jc w:val="center"/>
          <w:ins w:id="181" w:author="SB210412" w:date="2021-04-22T10:44:00Z"/>
        </w:trPr>
        <w:tc>
          <w:tcPr>
            <w:tcW w:w="9889" w:type="dxa"/>
          </w:tcPr>
          <w:p w14:paraId="24C6D7D4" w14:textId="65290568" w:rsidR="00B66851" w:rsidRDefault="00B66851" w:rsidP="006B761B">
            <w:pPr>
              <w:pStyle w:val="TAN"/>
              <w:ind w:left="812" w:hanging="709"/>
              <w:rPr>
                <w:ins w:id="182" w:author="SB210412" w:date="2021-04-22T10:44:00Z"/>
                <w:lang w:val="en-GB"/>
              </w:rPr>
            </w:pPr>
            <w:ins w:id="183" w:author="SB210412" w:date="2021-04-22T10:44:00Z">
              <w:r>
                <w:rPr>
                  <w:lang w:val="en-GB"/>
                </w:rPr>
                <w:t>Cx3</w:t>
              </w:r>
              <w:r>
                <w:rPr>
                  <w:lang w:val="en-GB"/>
                </w:rPr>
                <w:tab/>
              </w:r>
              <w:r w:rsidRPr="00BF2633">
                <w:rPr>
                  <w:lang w:val="en-GB"/>
                </w:rPr>
                <w:t>IF A.4.1-1/1</w:t>
              </w:r>
              <w:r w:rsidRPr="00BF2633">
                <w:rPr>
                  <w:lang w:val="en-GB" w:eastAsia="zh-CN"/>
                </w:rPr>
                <w:t xml:space="preserve"> </w:t>
              </w:r>
              <w:r>
                <w:rPr>
                  <w:lang w:val="en-GB" w:eastAsia="zh-CN"/>
                </w:rPr>
                <w:t xml:space="preserve">AND </w:t>
              </w:r>
              <w:r>
                <w:rPr>
                  <w:lang w:val="en-GB"/>
                </w:rPr>
                <w:t xml:space="preserve">A.4.1-2/6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ins>
          </w:p>
        </w:tc>
      </w:tr>
      <w:tr w:rsidR="00B56ADE" w:rsidRPr="00BF2633" w14:paraId="1A2243EB" w14:textId="77777777" w:rsidTr="005A3F3F">
        <w:trPr>
          <w:cantSplit/>
          <w:jc w:val="center"/>
          <w:ins w:id="184" w:author="SB210412" w:date="2021-04-20T09:36:00Z"/>
        </w:trPr>
        <w:tc>
          <w:tcPr>
            <w:tcW w:w="9889" w:type="dxa"/>
          </w:tcPr>
          <w:p w14:paraId="7DDCC944" w14:textId="1E883D8C" w:rsidR="00B66851" w:rsidRDefault="00B66851" w:rsidP="005A3F3F">
            <w:pPr>
              <w:pStyle w:val="TAN"/>
              <w:ind w:left="812" w:hanging="709"/>
              <w:rPr>
                <w:ins w:id="185" w:author="SB210412" w:date="2021-04-20T09:36:00Z"/>
                <w:lang w:val="en-GB"/>
              </w:rPr>
            </w:pPr>
            <w:ins w:id="186" w:author="SB210412" w:date="2021-04-20T09:36:00Z">
              <w:r>
                <w:rPr>
                  <w:lang w:val="en-GB"/>
                </w:rPr>
                <w:t>Cx4</w:t>
              </w:r>
              <w:r w:rsidR="00B56ADE">
                <w:rPr>
                  <w:lang w:val="en-GB"/>
                </w:rPr>
                <w:tab/>
              </w:r>
              <w:r w:rsidR="00B56ADE" w:rsidRPr="00BF2633">
                <w:rPr>
                  <w:lang w:val="en-GB"/>
                </w:rPr>
                <w:t>IF A.4.1-1/1</w:t>
              </w:r>
              <w:r w:rsidR="00B56ADE" w:rsidRPr="00BF2633">
                <w:rPr>
                  <w:lang w:val="en-GB" w:eastAsia="zh-CN"/>
                </w:rPr>
                <w:t xml:space="preserve"> </w:t>
              </w:r>
              <w:r w:rsidR="00B56ADE">
                <w:rPr>
                  <w:lang w:val="en-GB" w:eastAsia="zh-CN"/>
                </w:rPr>
                <w:t xml:space="preserve">AND </w:t>
              </w:r>
              <w:r>
                <w:rPr>
                  <w:lang w:val="en-GB"/>
                </w:rPr>
                <w:t>A.4.1-2/7</w:t>
              </w:r>
              <w:r w:rsidR="00B56ADE">
                <w:rPr>
                  <w:lang w:val="en-GB"/>
                </w:rPr>
                <w:t xml:space="preserve"> </w:t>
              </w:r>
              <w:r w:rsidR="00B56ADE" w:rsidRPr="00BF2633">
                <w:rPr>
                  <w:lang w:val="en-GB"/>
                </w:rPr>
                <w:t xml:space="preserve">THEN R </w:t>
              </w:r>
              <w:smartTag w:uri="urn:schemas-microsoft-com:office:smarttags" w:element="stockticker">
                <w:r w:rsidR="00B56ADE" w:rsidRPr="00BF2633">
                  <w:rPr>
                    <w:lang w:val="en-GB"/>
                  </w:rPr>
                  <w:t>ELSE</w:t>
                </w:r>
              </w:smartTag>
              <w:r w:rsidR="00B56ADE" w:rsidRPr="00BF2633">
                <w:rPr>
                  <w:lang w:val="en-GB"/>
                </w:rPr>
                <w:t xml:space="preserve"> N/A</w:t>
              </w:r>
            </w:ins>
          </w:p>
        </w:tc>
      </w:tr>
    </w:tbl>
    <w:p w14:paraId="089DA90F" w14:textId="77777777" w:rsidR="004066DA" w:rsidRDefault="004066DA" w:rsidP="004066DA"/>
    <w:p w14:paraId="403BA26C" w14:textId="7FF90158" w:rsidR="00C91302" w:rsidRPr="00BF2633" w:rsidRDefault="00C91302" w:rsidP="004066DA">
      <w:ins w:id="187" w:author="SB210412" w:date="2021-04-20T09:39:00Z">
        <w:r>
          <w:t>[Text skipped here]</w:t>
        </w:r>
      </w:ins>
    </w:p>
    <w:p w14:paraId="08B80C77" w14:textId="77777777" w:rsidR="004066DA" w:rsidRPr="00BF2633" w:rsidRDefault="004066DA" w:rsidP="004066DA">
      <w:pPr>
        <w:sectPr w:rsidR="004066DA"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188" w:name="OLE_LINK5"/>
      <w:bookmarkStart w:id="189" w:name="_Toc27405396"/>
      <w:bookmarkStart w:id="190" w:name="_Toc51831945"/>
      <w:bookmarkStart w:id="191" w:name="_Toc68109165"/>
      <w:r w:rsidRPr="00BF2633">
        <w:rPr>
          <w:lang w:val="en-GB"/>
        </w:rPr>
        <w:lastRenderedPageBreak/>
        <w:t>Annex A (normative):</w:t>
      </w:r>
      <w:bookmarkEnd w:id="188"/>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189"/>
      <w:bookmarkEnd w:id="190"/>
      <w:bookmarkEnd w:id="19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192" w:name="_Toc27405397"/>
      <w:bookmarkStart w:id="193" w:name="_Toc51831946"/>
      <w:bookmarkStart w:id="194" w:name="_Toc68109166"/>
      <w:r w:rsidRPr="00BF2633">
        <w:t>A.1</w:t>
      </w:r>
      <w:r w:rsidRPr="00BF2633">
        <w:tab/>
        <w:t>Guidance for completing the ICS proforma</w:t>
      </w:r>
      <w:bookmarkEnd w:id="192"/>
      <w:bookmarkEnd w:id="193"/>
      <w:bookmarkEnd w:id="194"/>
    </w:p>
    <w:p w14:paraId="1D2A737D" w14:textId="77777777" w:rsidR="004066DA" w:rsidRPr="00BF2633" w:rsidRDefault="004066DA" w:rsidP="004066DA">
      <w:pPr>
        <w:pStyle w:val="Heading2"/>
        <w:rPr>
          <w:lang w:val="en-GB"/>
        </w:rPr>
      </w:pPr>
      <w:bookmarkStart w:id="195" w:name="_Toc27405398"/>
      <w:bookmarkStart w:id="196" w:name="_Toc51831947"/>
      <w:bookmarkStart w:id="197" w:name="_Toc68109167"/>
      <w:r w:rsidRPr="00BF2633">
        <w:rPr>
          <w:lang w:val="en-GB"/>
        </w:rPr>
        <w:t>A.1.1</w:t>
      </w:r>
      <w:r w:rsidRPr="00BF2633">
        <w:rPr>
          <w:lang w:val="en-GB"/>
        </w:rPr>
        <w:tab/>
        <w:t>Purposes and structure</w:t>
      </w:r>
      <w:bookmarkEnd w:id="195"/>
      <w:bookmarkEnd w:id="196"/>
      <w:bookmarkEnd w:id="197"/>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Default="00E55B9A" w:rsidP="00E55B9A">
      <w:r w:rsidRPr="00BF2633">
        <w:t>When completing the proforma the supplier need to indicate if this is for a MCPTT Client or a MCPTT Server.</w:t>
      </w:r>
    </w:p>
    <w:p w14:paraId="23286519" w14:textId="2E51274D" w:rsidR="00043880" w:rsidRPr="00BF2633" w:rsidRDefault="00043880" w:rsidP="00E55B9A">
      <w:ins w:id="198" w:author="SB210412" w:date="2021-04-27T16:14:00Z">
        <w:r>
          <w:t>[Text skipped here]</w:t>
        </w:r>
      </w:ins>
    </w:p>
    <w:p w14:paraId="5BF17DE5" w14:textId="77777777" w:rsidR="00616308" w:rsidRDefault="00616308" w:rsidP="00616308">
      <w:bookmarkStart w:id="199" w:name="historyclause"/>
    </w:p>
    <w:p w14:paraId="5A77B0BA" w14:textId="77777777" w:rsidR="008A1844" w:rsidRPr="00AF6F89" w:rsidRDefault="008A1844" w:rsidP="008A1844">
      <w:pPr>
        <w:pStyle w:val="Heading2"/>
      </w:pPr>
      <w:bookmarkStart w:id="200" w:name="_Toc68109179"/>
      <w:r w:rsidRPr="00AF6F89">
        <w:lastRenderedPageBreak/>
        <w:t>A.4.2</w:t>
      </w:r>
      <w:r w:rsidRPr="00AF6F89">
        <w:tab/>
        <w:t>Additional information</w:t>
      </w:r>
      <w:bookmarkEnd w:id="20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804FB7">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77777777" w:rsidR="008A1844" w:rsidRPr="00AF6F89" w:rsidRDefault="008A1844" w:rsidP="00804FB7">
            <w:pPr>
              <w:pStyle w:val="TAL"/>
            </w:pPr>
            <w:r w:rsidRPr="00AF6F89">
              <w:t>UE applie</w:t>
            </w:r>
            <w:r w:rsidRPr="007879C6">
              <w:t>s</w:t>
            </w:r>
            <w:r w:rsidRPr="00AF6F89">
              <w:t xml:space="preserve"> KMS request security</w:t>
            </w:r>
          </w:p>
        </w:tc>
      </w:tr>
      <w:tr w:rsidR="008A1844" w:rsidRPr="00AF6F89" w14:paraId="254569B2"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B66851" w:rsidRPr="00AF6F89" w14:paraId="4E47CF0E" w14:textId="77777777" w:rsidTr="00804FB7">
        <w:trPr>
          <w:cantSplit/>
          <w:jc w:val="center"/>
          <w:ins w:id="201" w:author="SB210412" w:date="2021-04-20T09:19:00Z"/>
        </w:trPr>
        <w:tc>
          <w:tcPr>
            <w:tcW w:w="483" w:type="dxa"/>
            <w:tcBorders>
              <w:top w:val="single" w:sz="6" w:space="0" w:color="auto"/>
              <w:left w:val="single" w:sz="6" w:space="0" w:color="auto"/>
              <w:bottom w:val="single" w:sz="6" w:space="0" w:color="auto"/>
              <w:right w:val="single" w:sz="6" w:space="0" w:color="auto"/>
            </w:tcBorders>
          </w:tcPr>
          <w:p w14:paraId="47DC702B" w14:textId="33DF3D9A" w:rsidR="00B66851" w:rsidRPr="00B56ADE" w:rsidRDefault="00B66851" w:rsidP="00B66851">
            <w:pPr>
              <w:pStyle w:val="TAC"/>
              <w:rPr>
                <w:ins w:id="202" w:author="SB210412" w:date="2021-04-20T09:19:00Z"/>
                <w:lang w:val="en-GB"/>
                <w:rPrChange w:id="203" w:author="SB210412" w:date="2021-04-20T09:19:00Z">
                  <w:rPr>
                    <w:ins w:id="204" w:author="SB210412" w:date="2021-04-20T09:19:00Z"/>
                  </w:rPr>
                </w:rPrChange>
              </w:rPr>
            </w:pPr>
            <w:ins w:id="205" w:author="SB210412" w:date="2021-04-20T09:19:00Z">
              <w:r>
                <w:rPr>
                  <w:lang w:val="en-GB"/>
                </w:rPr>
                <w:t>4</w:t>
              </w:r>
            </w:ins>
          </w:p>
        </w:tc>
        <w:tc>
          <w:tcPr>
            <w:tcW w:w="3060" w:type="dxa"/>
            <w:tcBorders>
              <w:top w:val="single" w:sz="6" w:space="0" w:color="auto"/>
              <w:left w:val="single" w:sz="6" w:space="0" w:color="auto"/>
              <w:bottom w:val="single" w:sz="6" w:space="0" w:color="auto"/>
              <w:right w:val="single" w:sz="6" w:space="0" w:color="auto"/>
            </w:tcBorders>
          </w:tcPr>
          <w:p w14:paraId="6EC80725" w14:textId="56B11F47" w:rsidR="00B66851" w:rsidRPr="00B56ADE" w:rsidRDefault="00B66851" w:rsidP="00B66851">
            <w:pPr>
              <w:pStyle w:val="TAL"/>
              <w:rPr>
                <w:ins w:id="206" w:author="SB210412" w:date="2021-04-20T09:19:00Z"/>
                <w:lang w:val="en-GB"/>
                <w:rPrChange w:id="207" w:author="SB210412" w:date="2021-04-20T09:20:00Z">
                  <w:rPr>
                    <w:ins w:id="208" w:author="SB210412" w:date="2021-04-20T09:19:00Z"/>
                  </w:rPr>
                </w:rPrChange>
              </w:rPr>
            </w:pPr>
            <w:ins w:id="209" w:author="SB210412" w:date="2021-04-20T09:20:00Z">
              <w:r>
                <w:rPr>
                  <w:lang w:val="en-GB"/>
                </w:rPr>
                <w:t xml:space="preserve">The UE will use </w:t>
              </w:r>
              <w:r>
                <w:t>on-demand</w:t>
              </w:r>
              <w:r w:rsidRPr="00C73BA3">
                <w:t xml:space="preserve"> </w:t>
              </w:r>
              <w:r>
                <w:t>session</w:t>
              </w:r>
            </w:ins>
            <w:ins w:id="210" w:author="SB210412" w:date="2021-04-20T09:37:00Z">
              <w:r>
                <w:rPr>
                  <w:lang w:val="en-GB"/>
                </w:rPr>
                <w:t>s</w:t>
              </w:r>
            </w:ins>
            <w:ins w:id="211" w:author="SB210412" w:date="2021-04-20T09:20:00Z">
              <w:r>
                <w:t xml:space="preserve"> </w:t>
              </w:r>
            </w:ins>
            <w:ins w:id="212" w:author="SB210412" w:date="2021-04-22T10:58:00Z">
              <w:r>
                <w:rPr>
                  <w:lang w:val="en-GB"/>
                </w:rPr>
                <w:t>when it is</w:t>
              </w:r>
            </w:ins>
            <w:ins w:id="213" w:author="SB210412" w:date="2021-04-20T09:20:00Z">
              <w:r>
                <w:t xml:space="preserve"> </w:t>
              </w:r>
            </w:ins>
            <w:ins w:id="214" w:author="SB210412" w:date="2021-04-22T10:58:00Z">
              <w:r>
                <w:rPr>
                  <w:lang w:val="en-GB"/>
                </w:rPr>
                <w:t xml:space="preserve">requested to </w:t>
              </w:r>
            </w:ins>
            <w:ins w:id="215" w:author="SB210412" w:date="2021-04-20T09:20:00Z">
              <w:r>
                <w:t>remotely</w:t>
              </w:r>
            </w:ins>
            <w:ins w:id="216" w:author="SB210412" w:date="2021-04-22T10:58:00Z">
              <w:r>
                <w:rPr>
                  <w:lang w:val="en-GB"/>
                </w:rPr>
                <w:t xml:space="preserve"> </w:t>
              </w:r>
            </w:ins>
            <w:ins w:id="217" w:author="SB210412" w:date="2021-04-20T09:20:00Z">
              <w:r>
                <w:t>initiate</w:t>
              </w:r>
            </w:ins>
            <w:ins w:id="218" w:author="SB210412" w:date="2021-04-22T10:59:00Z">
              <w:r>
                <w:rPr>
                  <w:lang w:val="en-GB"/>
                </w:rPr>
                <w:t xml:space="preserve"> a</w:t>
              </w:r>
            </w:ins>
            <w:ins w:id="219" w:author="SB210412" w:date="2021-04-20T09:20:00Z">
              <w:r>
                <w:t xml:space="preserve"> private call</w:t>
              </w:r>
            </w:ins>
          </w:p>
        </w:tc>
        <w:tc>
          <w:tcPr>
            <w:tcW w:w="1276" w:type="dxa"/>
            <w:tcBorders>
              <w:top w:val="single" w:sz="6" w:space="0" w:color="auto"/>
              <w:left w:val="single" w:sz="6" w:space="0" w:color="auto"/>
              <w:bottom w:val="single" w:sz="6" w:space="0" w:color="auto"/>
              <w:right w:val="single" w:sz="4" w:space="0" w:color="auto"/>
            </w:tcBorders>
          </w:tcPr>
          <w:p w14:paraId="0AC71B5E" w14:textId="377DB244" w:rsidR="00B66851" w:rsidRPr="00AF6F89" w:rsidRDefault="00B66851" w:rsidP="00B66851">
            <w:pPr>
              <w:pStyle w:val="TAL"/>
              <w:rPr>
                <w:ins w:id="220" w:author="SB210412" w:date="2021-04-20T09:19:00Z"/>
              </w:rPr>
            </w:pPr>
            <w:ins w:id="221" w:author="SB210412" w:date="2021-04-20T09:20:00Z">
              <w:r w:rsidRPr="00AF6F89">
                <w:t>TS 24.379 [15]</w:t>
              </w:r>
            </w:ins>
          </w:p>
        </w:tc>
        <w:tc>
          <w:tcPr>
            <w:tcW w:w="851" w:type="dxa"/>
            <w:tcBorders>
              <w:top w:val="single" w:sz="4" w:space="0" w:color="auto"/>
              <w:left w:val="single" w:sz="4" w:space="0" w:color="auto"/>
              <w:bottom w:val="single" w:sz="4" w:space="0" w:color="auto"/>
              <w:right w:val="single" w:sz="4" w:space="0" w:color="auto"/>
            </w:tcBorders>
          </w:tcPr>
          <w:p w14:paraId="1371A19E" w14:textId="08034219" w:rsidR="00B66851" w:rsidRPr="00B56ADE" w:rsidRDefault="00B66851" w:rsidP="00B66851">
            <w:pPr>
              <w:pStyle w:val="TAC"/>
              <w:rPr>
                <w:ins w:id="222" w:author="SB210412" w:date="2021-04-20T09:19:00Z"/>
                <w:lang w:val="en-GB"/>
                <w:rPrChange w:id="223" w:author="SB210412" w:date="2021-04-20T09:21:00Z">
                  <w:rPr>
                    <w:ins w:id="224" w:author="SB210412" w:date="2021-04-20T09:19:00Z"/>
                  </w:rPr>
                </w:rPrChange>
              </w:rPr>
            </w:pPr>
            <w:ins w:id="225" w:author="SB210412" w:date="2021-04-20T09:21:00Z">
              <w:r>
                <w:rPr>
                  <w:lang w:val="en-GB"/>
                </w:rPr>
                <w:t>Rel-15</w:t>
              </w:r>
            </w:ins>
          </w:p>
        </w:tc>
        <w:tc>
          <w:tcPr>
            <w:tcW w:w="1672" w:type="dxa"/>
            <w:tcBorders>
              <w:top w:val="single" w:sz="4" w:space="0" w:color="auto"/>
              <w:left w:val="single" w:sz="4" w:space="0" w:color="auto"/>
              <w:bottom w:val="single" w:sz="4" w:space="0" w:color="auto"/>
              <w:right w:val="single" w:sz="4" w:space="0" w:color="auto"/>
            </w:tcBorders>
          </w:tcPr>
          <w:p w14:paraId="0951F448" w14:textId="6DDA3CC0" w:rsidR="00B66851" w:rsidRPr="00B56ADE" w:rsidRDefault="00B66851" w:rsidP="00B66851">
            <w:pPr>
              <w:pStyle w:val="TAL"/>
              <w:rPr>
                <w:ins w:id="226" w:author="SB210412" w:date="2021-04-20T09:19:00Z"/>
                <w:lang w:val="en-GB"/>
                <w:rPrChange w:id="227" w:author="SB210412" w:date="2021-04-20T09:21:00Z">
                  <w:rPr>
                    <w:ins w:id="228" w:author="SB210412" w:date="2021-04-20T09:19:00Z"/>
                  </w:rPr>
                </w:rPrChange>
              </w:rPr>
            </w:pPr>
            <w:ins w:id="229" w:author="SB210412" w:date="2021-04-20T09:21:00Z">
              <w:r>
                <w:rPr>
                  <w:lang w:val="en-GB"/>
                </w:rPr>
                <w:t>pc_MCPTT_OnDeman</w:t>
              </w:r>
            </w:ins>
            <w:ins w:id="230" w:author="SB210412" w:date="2021-04-20T09:23:00Z">
              <w:r>
                <w:rPr>
                  <w:lang w:val="en-GB"/>
                </w:rPr>
                <w:t>Se</w:t>
              </w:r>
            </w:ins>
            <w:ins w:id="231" w:author="SB210412" w:date="2021-04-20T09:21:00Z">
              <w:r>
                <w:rPr>
                  <w:lang w:val="en-GB"/>
                </w:rPr>
                <w:t>RemotePrivCall</w:t>
              </w:r>
            </w:ins>
          </w:p>
        </w:tc>
        <w:tc>
          <w:tcPr>
            <w:tcW w:w="2348" w:type="dxa"/>
            <w:tcBorders>
              <w:top w:val="single" w:sz="4" w:space="0" w:color="auto"/>
              <w:left w:val="single" w:sz="4" w:space="0" w:color="auto"/>
              <w:bottom w:val="single" w:sz="4" w:space="0" w:color="auto"/>
              <w:right w:val="single" w:sz="4" w:space="0" w:color="auto"/>
            </w:tcBorders>
          </w:tcPr>
          <w:p w14:paraId="28152561" w14:textId="44123569" w:rsidR="00B66851" w:rsidRPr="00B66851" w:rsidRDefault="00B66851" w:rsidP="00B66851">
            <w:pPr>
              <w:pStyle w:val="TAL"/>
              <w:rPr>
                <w:ins w:id="232" w:author="SB210412" w:date="2021-04-20T09:19:00Z"/>
                <w:lang w:val="en-GB"/>
                <w:rPrChange w:id="233" w:author="SB210412" w:date="2021-04-22T10:57:00Z">
                  <w:rPr>
                    <w:ins w:id="234" w:author="SB210412" w:date="2021-04-20T09:19:00Z"/>
                  </w:rPr>
                </w:rPrChange>
              </w:rPr>
            </w:pPr>
            <w:ins w:id="235" w:author="SB210412" w:date="2021-04-22T11:01:00Z">
              <w:r>
                <w:rPr>
                  <w:lang w:val="en-GB"/>
                </w:rPr>
                <w:t>NOTE 1</w:t>
              </w:r>
            </w:ins>
          </w:p>
        </w:tc>
      </w:tr>
      <w:tr w:rsidR="00B66851" w:rsidRPr="00AF6F89" w14:paraId="3EB5BE9E" w14:textId="77777777" w:rsidTr="00804FB7">
        <w:trPr>
          <w:cantSplit/>
          <w:jc w:val="center"/>
          <w:ins w:id="236" w:author="SB210412" w:date="2021-04-20T09:21:00Z"/>
        </w:trPr>
        <w:tc>
          <w:tcPr>
            <w:tcW w:w="483" w:type="dxa"/>
            <w:tcBorders>
              <w:top w:val="single" w:sz="6" w:space="0" w:color="auto"/>
              <w:left w:val="single" w:sz="6" w:space="0" w:color="auto"/>
              <w:bottom w:val="single" w:sz="6" w:space="0" w:color="auto"/>
              <w:right w:val="single" w:sz="6" w:space="0" w:color="auto"/>
            </w:tcBorders>
          </w:tcPr>
          <w:p w14:paraId="637B2042" w14:textId="506C98BF" w:rsidR="00B66851" w:rsidRDefault="00B66851" w:rsidP="00B66851">
            <w:pPr>
              <w:pStyle w:val="TAC"/>
              <w:rPr>
                <w:ins w:id="237" w:author="SB210412" w:date="2021-04-20T09:21:00Z"/>
                <w:lang w:val="en-GB"/>
              </w:rPr>
            </w:pPr>
            <w:ins w:id="238" w:author="SB210412" w:date="2021-04-20T09:22:00Z">
              <w:r>
                <w:rPr>
                  <w:lang w:val="en-GB"/>
                </w:rPr>
                <w:t>5</w:t>
              </w:r>
            </w:ins>
          </w:p>
        </w:tc>
        <w:tc>
          <w:tcPr>
            <w:tcW w:w="3060" w:type="dxa"/>
            <w:tcBorders>
              <w:top w:val="single" w:sz="6" w:space="0" w:color="auto"/>
              <w:left w:val="single" w:sz="6" w:space="0" w:color="auto"/>
              <w:bottom w:val="single" w:sz="6" w:space="0" w:color="auto"/>
              <w:right w:val="single" w:sz="6" w:space="0" w:color="auto"/>
            </w:tcBorders>
          </w:tcPr>
          <w:p w14:paraId="0591798B" w14:textId="2C4B675C" w:rsidR="00B66851" w:rsidRDefault="00B66851" w:rsidP="00B66851">
            <w:pPr>
              <w:pStyle w:val="TAL"/>
              <w:rPr>
                <w:ins w:id="239" w:author="SB210412" w:date="2021-04-20T09:21:00Z"/>
                <w:lang w:val="en-GB"/>
              </w:rPr>
            </w:pPr>
            <w:ins w:id="240" w:author="SB210412" w:date="2021-04-20T09:22:00Z">
              <w:r>
                <w:rPr>
                  <w:lang w:val="en-GB"/>
                </w:rPr>
                <w:t>The UE will use pre-established</w:t>
              </w:r>
              <w:r w:rsidRPr="00C73BA3">
                <w:t xml:space="preserve"> </w:t>
              </w:r>
              <w:r>
                <w:t>session</w:t>
              </w:r>
            </w:ins>
            <w:ins w:id="241" w:author="SB210412" w:date="2021-04-20T09:37:00Z">
              <w:r>
                <w:rPr>
                  <w:lang w:val="en-GB"/>
                </w:rPr>
                <w:t>s</w:t>
              </w:r>
            </w:ins>
            <w:ins w:id="242" w:author="SB210412" w:date="2021-04-20T09:22:00Z">
              <w:r>
                <w:t xml:space="preserve"> </w:t>
              </w:r>
            </w:ins>
            <w:ins w:id="243" w:author="SB210412" w:date="2021-04-22T10:59:00Z">
              <w:r>
                <w:rPr>
                  <w:lang w:val="en-GB"/>
                </w:rPr>
                <w:t>when it is requested to</w:t>
              </w:r>
            </w:ins>
            <w:ins w:id="244" w:author="SB210412" w:date="2021-04-20T09:22:00Z">
              <w:r>
                <w:t xml:space="preserve"> remotely initiate </w:t>
              </w:r>
            </w:ins>
            <w:ins w:id="245" w:author="SB210412" w:date="2021-04-22T10:59:00Z">
              <w:r>
                <w:rPr>
                  <w:lang w:val="en-GB"/>
                </w:rPr>
                <w:t xml:space="preserve">a </w:t>
              </w:r>
            </w:ins>
            <w:ins w:id="246" w:author="SB210412" w:date="2021-04-20T09:22:00Z">
              <w:r>
                <w:t>private call</w:t>
              </w:r>
            </w:ins>
          </w:p>
        </w:tc>
        <w:tc>
          <w:tcPr>
            <w:tcW w:w="1276" w:type="dxa"/>
            <w:tcBorders>
              <w:top w:val="single" w:sz="6" w:space="0" w:color="auto"/>
              <w:left w:val="single" w:sz="6" w:space="0" w:color="auto"/>
              <w:bottom w:val="single" w:sz="6" w:space="0" w:color="auto"/>
              <w:right w:val="single" w:sz="4" w:space="0" w:color="auto"/>
            </w:tcBorders>
          </w:tcPr>
          <w:p w14:paraId="38F07CBF" w14:textId="762B948A" w:rsidR="00B66851" w:rsidRPr="00AF6F89" w:rsidRDefault="00B66851" w:rsidP="00B66851">
            <w:pPr>
              <w:pStyle w:val="TAL"/>
              <w:rPr>
                <w:ins w:id="247" w:author="SB210412" w:date="2021-04-20T09:21:00Z"/>
              </w:rPr>
            </w:pPr>
            <w:ins w:id="248" w:author="SB210412" w:date="2021-04-20T09:22:00Z">
              <w:r w:rsidRPr="00AF6F89">
                <w:t>TS 24.379 [15]</w:t>
              </w:r>
            </w:ins>
          </w:p>
        </w:tc>
        <w:tc>
          <w:tcPr>
            <w:tcW w:w="851" w:type="dxa"/>
            <w:tcBorders>
              <w:top w:val="single" w:sz="4" w:space="0" w:color="auto"/>
              <w:left w:val="single" w:sz="4" w:space="0" w:color="auto"/>
              <w:bottom w:val="single" w:sz="4" w:space="0" w:color="auto"/>
              <w:right w:val="single" w:sz="4" w:space="0" w:color="auto"/>
            </w:tcBorders>
          </w:tcPr>
          <w:p w14:paraId="7CEE8E83" w14:textId="00EE6693" w:rsidR="00B66851" w:rsidRDefault="00B66851" w:rsidP="00B66851">
            <w:pPr>
              <w:pStyle w:val="TAC"/>
              <w:rPr>
                <w:ins w:id="249" w:author="SB210412" w:date="2021-04-20T09:21:00Z"/>
                <w:lang w:val="en-GB"/>
              </w:rPr>
            </w:pPr>
            <w:ins w:id="250" w:author="SB210412" w:date="2021-04-20T09:22:00Z">
              <w:r>
                <w:rPr>
                  <w:lang w:val="en-GB"/>
                </w:rPr>
                <w:t>Rel-15</w:t>
              </w:r>
            </w:ins>
          </w:p>
        </w:tc>
        <w:tc>
          <w:tcPr>
            <w:tcW w:w="1672" w:type="dxa"/>
            <w:tcBorders>
              <w:top w:val="single" w:sz="4" w:space="0" w:color="auto"/>
              <w:left w:val="single" w:sz="4" w:space="0" w:color="auto"/>
              <w:bottom w:val="single" w:sz="4" w:space="0" w:color="auto"/>
              <w:right w:val="single" w:sz="4" w:space="0" w:color="auto"/>
            </w:tcBorders>
          </w:tcPr>
          <w:p w14:paraId="66DE43B4" w14:textId="262D6B22" w:rsidR="00B66851" w:rsidRDefault="00B66851" w:rsidP="00B66851">
            <w:pPr>
              <w:pStyle w:val="TAL"/>
              <w:rPr>
                <w:ins w:id="251" w:author="SB210412" w:date="2021-04-20T09:21:00Z"/>
                <w:lang w:val="en-GB"/>
              </w:rPr>
            </w:pPr>
            <w:ins w:id="252" w:author="SB210412" w:date="2021-04-20T09:22:00Z">
              <w:r>
                <w:rPr>
                  <w:lang w:val="en-GB"/>
                </w:rPr>
                <w:t>pc_MCPTT_</w:t>
              </w:r>
            </w:ins>
            <w:ins w:id="253" w:author="SB210412" w:date="2021-04-20T09:23:00Z">
              <w:r>
                <w:rPr>
                  <w:lang w:val="en-GB"/>
                </w:rPr>
                <w:t>PreEstablishedSe</w:t>
              </w:r>
            </w:ins>
            <w:ins w:id="254" w:author="SB210412" w:date="2021-04-20T09:22:00Z">
              <w:r>
                <w:rPr>
                  <w:lang w:val="en-GB"/>
                </w:rPr>
                <w:t>RemotePrivCall</w:t>
              </w:r>
            </w:ins>
          </w:p>
        </w:tc>
        <w:tc>
          <w:tcPr>
            <w:tcW w:w="2348" w:type="dxa"/>
            <w:tcBorders>
              <w:top w:val="single" w:sz="4" w:space="0" w:color="auto"/>
              <w:left w:val="single" w:sz="4" w:space="0" w:color="auto"/>
              <w:bottom w:val="single" w:sz="4" w:space="0" w:color="auto"/>
              <w:right w:val="single" w:sz="4" w:space="0" w:color="auto"/>
            </w:tcBorders>
          </w:tcPr>
          <w:p w14:paraId="77D84400" w14:textId="0997C4C8" w:rsidR="00B66851" w:rsidRPr="00AF6F89" w:rsidRDefault="00B66851" w:rsidP="00B66851">
            <w:pPr>
              <w:pStyle w:val="TAL"/>
              <w:rPr>
                <w:ins w:id="255" w:author="SB210412" w:date="2021-04-20T09:21:00Z"/>
              </w:rPr>
            </w:pPr>
            <w:ins w:id="256" w:author="SB210412" w:date="2021-04-22T11:01:00Z">
              <w:r>
                <w:rPr>
                  <w:lang w:val="en-GB"/>
                </w:rPr>
                <w:t>NOTE 1</w:t>
              </w:r>
            </w:ins>
          </w:p>
        </w:tc>
      </w:tr>
      <w:tr w:rsidR="00B66851" w:rsidRPr="00AF6F89" w14:paraId="3600748B" w14:textId="77777777" w:rsidTr="00804FB7">
        <w:trPr>
          <w:cantSplit/>
          <w:jc w:val="center"/>
          <w:ins w:id="257" w:author="SB210412" w:date="2021-04-22T10:31:00Z"/>
        </w:trPr>
        <w:tc>
          <w:tcPr>
            <w:tcW w:w="483" w:type="dxa"/>
            <w:tcBorders>
              <w:top w:val="single" w:sz="6" w:space="0" w:color="auto"/>
              <w:left w:val="single" w:sz="6" w:space="0" w:color="auto"/>
              <w:bottom w:val="single" w:sz="6" w:space="0" w:color="auto"/>
              <w:right w:val="single" w:sz="6" w:space="0" w:color="auto"/>
            </w:tcBorders>
          </w:tcPr>
          <w:p w14:paraId="01BAE5D0" w14:textId="56B6F4EA" w:rsidR="00B66851" w:rsidRDefault="00B66851" w:rsidP="00B66851">
            <w:pPr>
              <w:pStyle w:val="TAC"/>
              <w:rPr>
                <w:ins w:id="258" w:author="SB210412" w:date="2021-04-22T10:31:00Z"/>
                <w:lang w:val="en-GB"/>
              </w:rPr>
            </w:pPr>
            <w:ins w:id="259" w:author="SB210412" w:date="2021-04-22T10:33:00Z">
              <w:r>
                <w:rPr>
                  <w:lang w:val="en-GB"/>
                </w:rPr>
                <w:t>6</w:t>
              </w:r>
            </w:ins>
          </w:p>
        </w:tc>
        <w:tc>
          <w:tcPr>
            <w:tcW w:w="3060" w:type="dxa"/>
            <w:tcBorders>
              <w:top w:val="single" w:sz="6" w:space="0" w:color="auto"/>
              <w:left w:val="single" w:sz="6" w:space="0" w:color="auto"/>
              <w:bottom w:val="single" w:sz="6" w:space="0" w:color="auto"/>
              <w:right w:val="single" w:sz="6" w:space="0" w:color="auto"/>
            </w:tcBorders>
          </w:tcPr>
          <w:p w14:paraId="7A0F0F36" w14:textId="25F9B70B" w:rsidR="00B66851" w:rsidRDefault="00B66851" w:rsidP="00C579C9">
            <w:pPr>
              <w:pStyle w:val="TAL"/>
              <w:rPr>
                <w:ins w:id="260" w:author="SB210412" w:date="2021-04-22T10:31:00Z"/>
                <w:lang w:val="en-GB"/>
              </w:rPr>
            </w:pPr>
            <w:ins w:id="261" w:author="SB210412" w:date="2021-04-22T10:32:00Z">
              <w:r>
                <w:t xml:space="preserve">The UE will use on-demand session for </w:t>
              </w:r>
            </w:ins>
            <w:ins w:id="262" w:author="SB210412" w:date="2021-04-22T10:41:00Z">
              <w:r>
                <w:rPr>
                  <w:lang w:val="en-GB"/>
                </w:rPr>
                <w:t xml:space="preserve">initiating </w:t>
              </w:r>
            </w:ins>
            <w:ins w:id="263" w:author="SB210412" w:date="2021-04-22T11:00:00Z">
              <w:r>
                <w:rPr>
                  <w:lang w:val="en-GB"/>
                </w:rPr>
                <w:t xml:space="preserve">a </w:t>
              </w:r>
            </w:ins>
            <w:ins w:id="264" w:author="SB210412" w:date="2021-04-22T10:32:00Z">
              <w:r>
                <w:t>first-to-answer call</w:t>
              </w:r>
            </w:ins>
          </w:p>
        </w:tc>
        <w:tc>
          <w:tcPr>
            <w:tcW w:w="1276" w:type="dxa"/>
            <w:tcBorders>
              <w:top w:val="single" w:sz="6" w:space="0" w:color="auto"/>
              <w:left w:val="single" w:sz="6" w:space="0" w:color="auto"/>
              <w:bottom w:val="single" w:sz="6" w:space="0" w:color="auto"/>
              <w:right w:val="single" w:sz="4" w:space="0" w:color="auto"/>
            </w:tcBorders>
          </w:tcPr>
          <w:p w14:paraId="2EC782BB" w14:textId="04DFBCE8" w:rsidR="00B66851" w:rsidRPr="00AF6F89" w:rsidRDefault="00B66851" w:rsidP="00B66851">
            <w:pPr>
              <w:pStyle w:val="TAL"/>
              <w:rPr>
                <w:ins w:id="265" w:author="SB210412" w:date="2021-04-22T10:31:00Z"/>
              </w:rPr>
            </w:pPr>
            <w:ins w:id="266" w:author="SB210412" w:date="2021-04-22T10:33:00Z">
              <w:r w:rsidRPr="00AF6F89">
                <w:t>TS 24.379 [15]</w:t>
              </w:r>
            </w:ins>
          </w:p>
        </w:tc>
        <w:tc>
          <w:tcPr>
            <w:tcW w:w="851" w:type="dxa"/>
            <w:tcBorders>
              <w:top w:val="single" w:sz="4" w:space="0" w:color="auto"/>
              <w:left w:val="single" w:sz="4" w:space="0" w:color="auto"/>
              <w:bottom w:val="single" w:sz="4" w:space="0" w:color="auto"/>
              <w:right w:val="single" w:sz="4" w:space="0" w:color="auto"/>
            </w:tcBorders>
          </w:tcPr>
          <w:p w14:paraId="36EF10EF" w14:textId="165EBE4A" w:rsidR="00B66851" w:rsidRDefault="00B66851" w:rsidP="00B66851">
            <w:pPr>
              <w:pStyle w:val="TAC"/>
              <w:rPr>
                <w:ins w:id="267" w:author="SB210412" w:date="2021-04-22T10:31:00Z"/>
                <w:lang w:val="en-GB"/>
              </w:rPr>
            </w:pPr>
            <w:ins w:id="268" w:author="SB210412" w:date="2021-04-22T10:33:00Z">
              <w:r>
                <w:rPr>
                  <w:lang w:val="en-GB"/>
                </w:rPr>
                <w:t>Rel-15</w:t>
              </w:r>
            </w:ins>
          </w:p>
        </w:tc>
        <w:tc>
          <w:tcPr>
            <w:tcW w:w="1672" w:type="dxa"/>
            <w:tcBorders>
              <w:top w:val="single" w:sz="4" w:space="0" w:color="auto"/>
              <w:left w:val="single" w:sz="4" w:space="0" w:color="auto"/>
              <w:bottom w:val="single" w:sz="4" w:space="0" w:color="auto"/>
              <w:right w:val="single" w:sz="4" w:space="0" w:color="auto"/>
            </w:tcBorders>
          </w:tcPr>
          <w:p w14:paraId="0C6961DE" w14:textId="201F486F" w:rsidR="00B66851" w:rsidRDefault="00B66851" w:rsidP="00C579C9">
            <w:pPr>
              <w:pStyle w:val="TAL"/>
              <w:rPr>
                <w:ins w:id="269" w:author="SB210412" w:date="2021-04-22T10:31:00Z"/>
                <w:lang w:val="en-GB"/>
              </w:rPr>
            </w:pPr>
            <w:ins w:id="270" w:author="SB210412" w:date="2021-04-22T10:32:00Z">
              <w:r>
                <w:t>pc_MCPTT_OnDemanSeFirstToAns</w:t>
              </w:r>
            </w:ins>
            <w:ins w:id="271" w:author="SB210412" w:date="2021-04-27T19:25:00Z">
              <w:r w:rsidR="00C579C9">
                <w:rPr>
                  <w:lang w:val="en-GB"/>
                </w:rPr>
                <w:t>w</w:t>
              </w:r>
            </w:ins>
            <w:ins w:id="272" w:author="SB210412" w:date="2021-04-22T10:32:00Z">
              <w:r>
                <w:t>erCall</w:t>
              </w:r>
            </w:ins>
          </w:p>
        </w:tc>
        <w:tc>
          <w:tcPr>
            <w:tcW w:w="2348" w:type="dxa"/>
            <w:tcBorders>
              <w:top w:val="single" w:sz="4" w:space="0" w:color="auto"/>
              <w:left w:val="single" w:sz="4" w:space="0" w:color="auto"/>
              <w:bottom w:val="single" w:sz="4" w:space="0" w:color="auto"/>
              <w:right w:val="single" w:sz="4" w:space="0" w:color="auto"/>
            </w:tcBorders>
          </w:tcPr>
          <w:p w14:paraId="41DC283D" w14:textId="7CC90E7C" w:rsidR="00B66851" w:rsidRPr="00B66851" w:rsidRDefault="00B66851" w:rsidP="00B66851">
            <w:pPr>
              <w:pStyle w:val="TAL"/>
              <w:rPr>
                <w:ins w:id="273" w:author="SB210412" w:date="2021-04-22T10:31:00Z"/>
                <w:lang w:val="en-GB"/>
                <w:rPrChange w:id="274" w:author="SB210412" w:date="2021-04-22T10:41:00Z">
                  <w:rPr>
                    <w:ins w:id="275" w:author="SB210412" w:date="2021-04-22T10:31:00Z"/>
                  </w:rPr>
                </w:rPrChange>
              </w:rPr>
            </w:pPr>
            <w:ins w:id="276" w:author="SB210412" w:date="2021-04-22T11:01:00Z">
              <w:r>
                <w:rPr>
                  <w:lang w:val="en-GB"/>
                </w:rPr>
                <w:t>NOTE 1</w:t>
              </w:r>
            </w:ins>
          </w:p>
        </w:tc>
      </w:tr>
      <w:tr w:rsidR="00B66851" w:rsidRPr="00AF6F89" w14:paraId="55277660" w14:textId="77777777" w:rsidTr="00804FB7">
        <w:trPr>
          <w:cantSplit/>
          <w:jc w:val="center"/>
          <w:ins w:id="277" w:author="SB210412" w:date="2021-04-22T10:32:00Z"/>
        </w:trPr>
        <w:tc>
          <w:tcPr>
            <w:tcW w:w="483" w:type="dxa"/>
            <w:tcBorders>
              <w:top w:val="single" w:sz="6" w:space="0" w:color="auto"/>
              <w:left w:val="single" w:sz="6" w:space="0" w:color="auto"/>
              <w:bottom w:val="single" w:sz="6" w:space="0" w:color="auto"/>
              <w:right w:val="single" w:sz="6" w:space="0" w:color="auto"/>
            </w:tcBorders>
          </w:tcPr>
          <w:p w14:paraId="69235151" w14:textId="4FEF2067" w:rsidR="00B66851" w:rsidRDefault="00B66851" w:rsidP="00B66851">
            <w:pPr>
              <w:pStyle w:val="TAC"/>
              <w:rPr>
                <w:ins w:id="278" w:author="SB210412" w:date="2021-04-22T10:32:00Z"/>
                <w:lang w:val="en-GB"/>
              </w:rPr>
            </w:pPr>
            <w:ins w:id="279" w:author="SB210412" w:date="2021-04-22T10:33:00Z">
              <w:r>
                <w:rPr>
                  <w:lang w:val="en-GB"/>
                </w:rPr>
                <w:t>7</w:t>
              </w:r>
            </w:ins>
          </w:p>
        </w:tc>
        <w:tc>
          <w:tcPr>
            <w:tcW w:w="3060" w:type="dxa"/>
            <w:tcBorders>
              <w:top w:val="single" w:sz="6" w:space="0" w:color="auto"/>
              <w:left w:val="single" w:sz="6" w:space="0" w:color="auto"/>
              <w:bottom w:val="single" w:sz="6" w:space="0" w:color="auto"/>
              <w:right w:val="single" w:sz="6" w:space="0" w:color="auto"/>
            </w:tcBorders>
          </w:tcPr>
          <w:p w14:paraId="0AF38791" w14:textId="55B1D98F" w:rsidR="00B66851" w:rsidRDefault="00B66851" w:rsidP="00B66851">
            <w:pPr>
              <w:pStyle w:val="TAL"/>
              <w:rPr>
                <w:ins w:id="280" w:author="SB210412" w:date="2021-04-22T10:32:00Z"/>
              </w:rPr>
            </w:pPr>
            <w:ins w:id="281" w:author="SB210412" w:date="2021-04-22T10:32:00Z">
              <w:r>
                <w:t xml:space="preserve">The UE will use pre-established session for </w:t>
              </w:r>
            </w:ins>
            <w:ins w:id="282" w:author="SB210412" w:date="2021-04-22T10:41:00Z">
              <w:r>
                <w:rPr>
                  <w:lang w:val="en-GB"/>
                </w:rPr>
                <w:t xml:space="preserve">initiating </w:t>
              </w:r>
            </w:ins>
            <w:ins w:id="283" w:author="SB210412" w:date="2021-04-22T11:00:00Z">
              <w:r>
                <w:rPr>
                  <w:lang w:val="en-GB"/>
                </w:rPr>
                <w:t xml:space="preserve">a </w:t>
              </w:r>
            </w:ins>
            <w:ins w:id="284" w:author="SB210412" w:date="2021-04-22T10:32:00Z">
              <w:r>
                <w:t>first-to-answer call</w:t>
              </w:r>
            </w:ins>
          </w:p>
        </w:tc>
        <w:tc>
          <w:tcPr>
            <w:tcW w:w="1276" w:type="dxa"/>
            <w:tcBorders>
              <w:top w:val="single" w:sz="6" w:space="0" w:color="auto"/>
              <w:left w:val="single" w:sz="6" w:space="0" w:color="auto"/>
              <w:bottom w:val="single" w:sz="6" w:space="0" w:color="auto"/>
              <w:right w:val="single" w:sz="4" w:space="0" w:color="auto"/>
            </w:tcBorders>
          </w:tcPr>
          <w:p w14:paraId="3BA471CF" w14:textId="4BB6E497" w:rsidR="00B66851" w:rsidRPr="00AF6F89" w:rsidRDefault="00B66851" w:rsidP="00B66851">
            <w:pPr>
              <w:pStyle w:val="TAL"/>
              <w:rPr>
                <w:ins w:id="285" w:author="SB210412" w:date="2021-04-22T10:32:00Z"/>
              </w:rPr>
            </w:pPr>
            <w:ins w:id="286" w:author="SB210412" w:date="2021-04-22T10:33:00Z">
              <w:r w:rsidRPr="00AF6F89">
                <w:t>TS 24.379 [15]</w:t>
              </w:r>
            </w:ins>
          </w:p>
        </w:tc>
        <w:tc>
          <w:tcPr>
            <w:tcW w:w="851" w:type="dxa"/>
            <w:tcBorders>
              <w:top w:val="single" w:sz="4" w:space="0" w:color="auto"/>
              <w:left w:val="single" w:sz="4" w:space="0" w:color="auto"/>
              <w:bottom w:val="single" w:sz="4" w:space="0" w:color="auto"/>
              <w:right w:val="single" w:sz="4" w:space="0" w:color="auto"/>
            </w:tcBorders>
          </w:tcPr>
          <w:p w14:paraId="2EAEEB84" w14:textId="426C482D" w:rsidR="00B66851" w:rsidRDefault="00B66851" w:rsidP="00B66851">
            <w:pPr>
              <w:pStyle w:val="TAC"/>
              <w:rPr>
                <w:ins w:id="287" w:author="SB210412" w:date="2021-04-22T10:32:00Z"/>
                <w:lang w:val="en-GB"/>
              </w:rPr>
            </w:pPr>
            <w:ins w:id="288" w:author="SB210412" w:date="2021-04-22T10:33:00Z">
              <w:r>
                <w:rPr>
                  <w:lang w:val="en-GB"/>
                </w:rPr>
                <w:t>Rel-15</w:t>
              </w:r>
            </w:ins>
          </w:p>
        </w:tc>
        <w:tc>
          <w:tcPr>
            <w:tcW w:w="1672" w:type="dxa"/>
            <w:tcBorders>
              <w:top w:val="single" w:sz="4" w:space="0" w:color="auto"/>
              <w:left w:val="single" w:sz="4" w:space="0" w:color="auto"/>
              <w:bottom w:val="single" w:sz="4" w:space="0" w:color="auto"/>
              <w:right w:val="single" w:sz="4" w:space="0" w:color="auto"/>
            </w:tcBorders>
          </w:tcPr>
          <w:p w14:paraId="078DEE37" w14:textId="198CC3DC" w:rsidR="00B66851" w:rsidRDefault="00B66851" w:rsidP="00C579C9">
            <w:pPr>
              <w:pStyle w:val="TAL"/>
              <w:rPr>
                <w:ins w:id="289" w:author="SB210412" w:date="2021-04-22T10:32:00Z"/>
              </w:rPr>
            </w:pPr>
            <w:ins w:id="290" w:author="SB210412" w:date="2021-04-22T10:33:00Z">
              <w:r>
                <w:t>pc_MCPTT_PreEstablishedSeFirstToAns</w:t>
              </w:r>
            </w:ins>
            <w:ins w:id="291" w:author="SB210412" w:date="2021-04-27T19:25:00Z">
              <w:r w:rsidR="00C579C9">
                <w:rPr>
                  <w:lang w:val="en-GB"/>
                </w:rPr>
                <w:t>w</w:t>
              </w:r>
            </w:ins>
            <w:ins w:id="292" w:author="SB210412" w:date="2021-04-22T10:33:00Z">
              <w:r>
                <w:t>erCall</w:t>
              </w:r>
            </w:ins>
          </w:p>
        </w:tc>
        <w:tc>
          <w:tcPr>
            <w:tcW w:w="2348" w:type="dxa"/>
            <w:tcBorders>
              <w:top w:val="single" w:sz="4" w:space="0" w:color="auto"/>
              <w:left w:val="single" w:sz="4" w:space="0" w:color="auto"/>
              <w:bottom w:val="single" w:sz="4" w:space="0" w:color="auto"/>
              <w:right w:val="single" w:sz="4" w:space="0" w:color="auto"/>
            </w:tcBorders>
          </w:tcPr>
          <w:p w14:paraId="6AF85D7D" w14:textId="7C551620" w:rsidR="00B66851" w:rsidRPr="00AF6F89" w:rsidRDefault="00B66851" w:rsidP="00B66851">
            <w:pPr>
              <w:pStyle w:val="TAL"/>
              <w:rPr>
                <w:ins w:id="293" w:author="SB210412" w:date="2021-04-22T10:32:00Z"/>
              </w:rPr>
            </w:pPr>
            <w:ins w:id="294" w:author="SB210412" w:date="2021-04-22T11:01:00Z">
              <w:r>
                <w:rPr>
                  <w:lang w:val="en-GB"/>
                </w:rPr>
                <w:t>NOTE 1</w:t>
              </w:r>
            </w:ins>
          </w:p>
        </w:tc>
      </w:tr>
      <w:tr w:rsidR="00B66851" w:rsidRPr="00AF6F89" w14:paraId="08CA950D" w14:textId="77777777" w:rsidTr="00F968D7">
        <w:trPr>
          <w:cantSplit/>
          <w:jc w:val="center"/>
          <w:ins w:id="295" w:author="SB210412" w:date="2021-04-22T10:42:00Z"/>
        </w:trPr>
        <w:tc>
          <w:tcPr>
            <w:tcW w:w="9690" w:type="dxa"/>
            <w:gridSpan w:val="6"/>
            <w:tcBorders>
              <w:top w:val="single" w:sz="6" w:space="0" w:color="auto"/>
              <w:left w:val="single" w:sz="6" w:space="0" w:color="auto"/>
              <w:bottom w:val="single" w:sz="6" w:space="0" w:color="auto"/>
              <w:right w:val="single" w:sz="4" w:space="0" w:color="auto"/>
            </w:tcBorders>
          </w:tcPr>
          <w:p w14:paraId="434352C1" w14:textId="3AD279CF" w:rsidR="00B66851" w:rsidRPr="00B66851" w:rsidRDefault="00B66851">
            <w:pPr>
              <w:pStyle w:val="TAN"/>
              <w:rPr>
                <w:ins w:id="296" w:author="SB210412" w:date="2021-04-22T10:42:00Z"/>
                <w:lang w:val="en-GB"/>
                <w:rPrChange w:id="297" w:author="SB210412" w:date="2021-04-22T11:02:00Z">
                  <w:rPr>
                    <w:ins w:id="298" w:author="SB210412" w:date="2021-04-22T10:42:00Z"/>
                  </w:rPr>
                </w:rPrChange>
              </w:rPr>
              <w:pPrChange w:id="299" w:author="SB210412" w:date="2021-04-22T10:43:00Z">
                <w:pPr>
                  <w:pStyle w:val="TAL"/>
                </w:pPr>
              </w:pPrChange>
            </w:pPr>
            <w:ins w:id="300" w:author="SB210412" w:date="2021-04-22T10:42:00Z">
              <w:r>
                <w:t>NOTE 1:</w:t>
              </w:r>
              <w:r>
                <w:tab/>
                <w:t>If the UE behaviour will depend on the availability or not of a pre-established session then b</w:t>
              </w:r>
            </w:ins>
            <w:ins w:id="301" w:author="SB210412" w:date="2021-04-22T10:43:00Z">
              <w:r>
                <w:t>oth ICS shall be set to TRUE.</w:t>
              </w:r>
            </w:ins>
            <w:ins w:id="302" w:author="SB210412" w:date="2021-04-22T11:02:00Z">
              <w:r>
                <w:rPr>
                  <w:lang w:val="en-GB"/>
                </w:rPr>
                <w:t xml:space="preserve"> This applies for ICS pairs 4 and 5, 6 and 7.</w:t>
              </w:r>
            </w:ins>
          </w:p>
        </w:tc>
      </w:tr>
      <w:bookmarkEnd w:id="199"/>
    </w:tbl>
    <w:p w14:paraId="3C0BAF7F" w14:textId="77777777" w:rsidR="00B66851" w:rsidRPr="00BF2633" w:rsidRDefault="00B66851" w:rsidP="00616308"/>
    <w:sectPr w:rsidR="00B66851"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14C20" w14:textId="77777777" w:rsidR="00C320C0" w:rsidRDefault="00C320C0">
      <w:r>
        <w:separator/>
      </w:r>
    </w:p>
  </w:endnote>
  <w:endnote w:type="continuationSeparator" w:id="0">
    <w:p w14:paraId="26E53031" w14:textId="77777777" w:rsidR="00C320C0" w:rsidRDefault="00C3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A152E" w14:textId="4B4E6AB7" w:rsidR="00365C81" w:rsidRDefault="00365C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09423" w14:textId="77777777" w:rsidR="00C320C0" w:rsidRDefault="00C320C0">
      <w:r>
        <w:separator/>
      </w:r>
    </w:p>
  </w:footnote>
  <w:footnote w:type="continuationSeparator" w:id="0">
    <w:p w14:paraId="191A8CF7" w14:textId="77777777" w:rsidR="00C320C0" w:rsidRDefault="00C32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55C3" w14:textId="77777777" w:rsidR="00043880" w:rsidRDefault="00043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3F"/>
    <w:rsid w:val="00027FA6"/>
    <w:rsid w:val="00033397"/>
    <w:rsid w:val="00036759"/>
    <w:rsid w:val="00037728"/>
    <w:rsid w:val="00040095"/>
    <w:rsid w:val="00042DBB"/>
    <w:rsid w:val="00043880"/>
    <w:rsid w:val="00044C05"/>
    <w:rsid w:val="00051834"/>
    <w:rsid w:val="000743A6"/>
    <w:rsid w:val="00080512"/>
    <w:rsid w:val="000C61AA"/>
    <w:rsid w:val="000D58AB"/>
    <w:rsid w:val="000F28DF"/>
    <w:rsid w:val="00123202"/>
    <w:rsid w:val="0015431F"/>
    <w:rsid w:val="00167BDA"/>
    <w:rsid w:val="00176B1E"/>
    <w:rsid w:val="001A143D"/>
    <w:rsid w:val="001C24B9"/>
    <w:rsid w:val="001F168B"/>
    <w:rsid w:val="002119BA"/>
    <w:rsid w:val="00214548"/>
    <w:rsid w:val="002347A2"/>
    <w:rsid w:val="00257E90"/>
    <w:rsid w:val="002661CF"/>
    <w:rsid w:val="00272311"/>
    <w:rsid w:val="00276A95"/>
    <w:rsid w:val="00283942"/>
    <w:rsid w:val="002C393C"/>
    <w:rsid w:val="002D0619"/>
    <w:rsid w:val="002E0748"/>
    <w:rsid w:val="002E4C4D"/>
    <w:rsid w:val="00305F99"/>
    <w:rsid w:val="0031444F"/>
    <w:rsid w:val="003172DC"/>
    <w:rsid w:val="00326820"/>
    <w:rsid w:val="00343A79"/>
    <w:rsid w:val="003476F4"/>
    <w:rsid w:val="0035462D"/>
    <w:rsid w:val="00365C81"/>
    <w:rsid w:val="00367B93"/>
    <w:rsid w:val="00387AE0"/>
    <w:rsid w:val="00390619"/>
    <w:rsid w:val="003C3971"/>
    <w:rsid w:val="003D7489"/>
    <w:rsid w:val="00405ED0"/>
    <w:rsid w:val="004066DA"/>
    <w:rsid w:val="00407A28"/>
    <w:rsid w:val="004220BD"/>
    <w:rsid w:val="0044050C"/>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76C10"/>
    <w:rsid w:val="005844A6"/>
    <w:rsid w:val="005A002E"/>
    <w:rsid w:val="005A3259"/>
    <w:rsid w:val="005A3F3F"/>
    <w:rsid w:val="005A4614"/>
    <w:rsid w:val="005A49B6"/>
    <w:rsid w:val="005A4FD6"/>
    <w:rsid w:val="005D1346"/>
    <w:rsid w:val="005D2E01"/>
    <w:rsid w:val="00601FAA"/>
    <w:rsid w:val="00614FDF"/>
    <w:rsid w:val="00616308"/>
    <w:rsid w:val="00632C21"/>
    <w:rsid w:val="00640039"/>
    <w:rsid w:val="00641343"/>
    <w:rsid w:val="006661F2"/>
    <w:rsid w:val="00681793"/>
    <w:rsid w:val="00685C01"/>
    <w:rsid w:val="006D4F9E"/>
    <w:rsid w:val="006E6520"/>
    <w:rsid w:val="006F4B32"/>
    <w:rsid w:val="00711307"/>
    <w:rsid w:val="00711AAF"/>
    <w:rsid w:val="0071245C"/>
    <w:rsid w:val="007135BF"/>
    <w:rsid w:val="00715441"/>
    <w:rsid w:val="00721F37"/>
    <w:rsid w:val="00734A5B"/>
    <w:rsid w:val="00744E76"/>
    <w:rsid w:val="00750CF0"/>
    <w:rsid w:val="0077359C"/>
    <w:rsid w:val="007738A3"/>
    <w:rsid w:val="00780724"/>
    <w:rsid w:val="00781F0F"/>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586F"/>
    <w:rsid w:val="008C596C"/>
    <w:rsid w:val="008E2320"/>
    <w:rsid w:val="008F5E70"/>
    <w:rsid w:val="0090271F"/>
    <w:rsid w:val="00902E23"/>
    <w:rsid w:val="00921660"/>
    <w:rsid w:val="00942EC2"/>
    <w:rsid w:val="00947F5A"/>
    <w:rsid w:val="009529A5"/>
    <w:rsid w:val="00966BBD"/>
    <w:rsid w:val="00992CE0"/>
    <w:rsid w:val="009964EC"/>
    <w:rsid w:val="009A126B"/>
    <w:rsid w:val="009B2DCE"/>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D1F46"/>
    <w:rsid w:val="00AE690F"/>
    <w:rsid w:val="00B055A8"/>
    <w:rsid w:val="00B12EA8"/>
    <w:rsid w:val="00B15449"/>
    <w:rsid w:val="00B43E19"/>
    <w:rsid w:val="00B56ADE"/>
    <w:rsid w:val="00B66851"/>
    <w:rsid w:val="00B672B3"/>
    <w:rsid w:val="00B72A71"/>
    <w:rsid w:val="00B766B8"/>
    <w:rsid w:val="00BA2D8C"/>
    <w:rsid w:val="00BA31F4"/>
    <w:rsid w:val="00BB741E"/>
    <w:rsid w:val="00BC0F7D"/>
    <w:rsid w:val="00BC440D"/>
    <w:rsid w:val="00BC4635"/>
    <w:rsid w:val="00BF2633"/>
    <w:rsid w:val="00C10FAF"/>
    <w:rsid w:val="00C22605"/>
    <w:rsid w:val="00C320C0"/>
    <w:rsid w:val="00C33079"/>
    <w:rsid w:val="00C36E8E"/>
    <w:rsid w:val="00C44DB6"/>
    <w:rsid w:val="00C46168"/>
    <w:rsid w:val="00C50752"/>
    <w:rsid w:val="00C57062"/>
    <w:rsid w:val="00C579C9"/>
    <w:rsid w:val="00C72833"/>
    <w:rsid w:val="00C7361E"/>
    <w:rsid w:val="00C851FE"/>
    <w:rsid w:val="00C91302"/>
    <w:rsid w:val="00C93F40"/>
    <w:rsid w:val="00C97FCE"/>
    <w:rsid w:val="00CA3D0C"/>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78F3"/>
    <w:rsid w:val="00FA1266"/>
    <w:rsid w:val="00FC1192"/>
    <w:rsid w:val="00FD77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qFormat/>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link w:val="CRCoverPageChar"/>
    <w:rsid w:val="00043880"/>
    <w:pPr>
      <w:spacing w:after="120"/>
    </w:pPr>
    <w:rPr>
      <w:rFonts w:ascii="Arial" w:hAnsi="Arial"/>
      <w:lang w:eastAsia="en-US"/>
    </w:rPr>
  </w:style>
  <w:style w:type="character" w:customStyle="1" w:styleId="CRCoverPageChar">
    <w:name w:val="CR Cover Page Char"/>
    <w:link w:val="CRCoverPage"/>
    <w:rsid w:val="0004388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04059423">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31630557">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6</cp:revision>
  <dcterms:created xsi:type="dcterms:W3CDTF">2021-04-27T14:18:00Z</dcterms:created>
  <dcterms:modified xsi:type="dcterms:W3CDTF">2021-04-29T14:57:00Z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